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F1C47" w14:textId="159850DA" w:rsidR="00D51F63" w:rsidRDefault="00D51F63" w:rsidP="00D51F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 WG2 Meeting #16</w:t>
      </w:r>
      <w:r w:rsidR="00BE662E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CC0E3A">
        <w:fldChar w:fldCharType="begin"/>
      </w:r>
      <w:r w:rsidRPr="00CC0E3A">
        <w:instrText xml:space="preserve"> DOCPROPERTY  Tdoc#  \* MERGEFORMAT </w:instrText>
      </w:r>
      <w:r w:rsidRPr="00CC0E3A">
        <w:fldChar w:fldCharType="end"/>
      </w:r>
      <w:r w:rsidRPr="00CC0E3A">
        <w:rPr>
          <w:b/>
          <w:noProof/>
          <w:sz w:val="28"/>
        </w:rPr>
        <w:t>S2-2</w:t>
      </w:r>
      <w:r w:rsidR="00BE662E">
        <w:rPr>
          <w:b/>
          <w:noProof/>
          <w:sz w:val="28"/>
        </w:rPr>
        <w:t>501761</w:t>
      </w:r>
    </w:p>
    <w:p w14:paraId="7CB45193" w14:textId="73E49962" w:rsidR="001E41F3" w:rsidRDefault="00BE662E" w:rsidP="00D51F63">
      <w:pPr>
        <w:pStyle w:val="CRCoverPage"/>
        <w:outlineLvl w:val="0"/>
        <w:rPr>
          <w:b/>
          <w:noProof/>
          <w:sz w:val="24"/>
        </w:rPr>
      </w:pPr>
      <w:r w:rsidRPr="00BE662E">
        <w:rPr>
          <w:b/>
          <w:noProof/>
          <w:sz w:val="24"/>
        </w:rPr>
        <w:t>Athens, Greece 17 – 21 Feburary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F3AECC" w:rsidR="001E41F3" w:rsidRPr="00410371" w:rsidRDefault="004611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 w:rsidR="00966B2B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468A38" w:rsidR="001E41F3" w:rsidRPr="00410371" w:rsidRDefault="007618D0" w:rsidP="00E92CF2">
            <w:pPr>
              <w:pStyle w:val="CRCoverPage"/>
              <w:spacing w:after="0"/>
              <w:jc w:val="center"/>
              <w:rPr>
                <w:noProof/>
              </w:rPr>
            </w:pPr>
            <w:r w:rsidRPr="007618D0">
              <w:rPr>
                <w:b/>
                <w:noProof/>
                <w:sz w:val="28"/>
              </w:rPr>
              <w:t>6108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14D422" w:rsidR="001E41F3" w:rsidRPr="00410371" w:rsidRDefault="00DB61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E91641" w:rsidR="001E41F3" w:rsidRPr="00410371" w:rsidRDefault="004611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966B2B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78066C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78066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588642" w:rsidR="00F25D98" w:rsidRPr="001D3FB2" w:rsidRDefault="001D3FB2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5B22A6" w:rsidR="001E41F3" w:rsidRDefault="007618D0">
            <w:pPr>
              <w:pStyle w:val="CRCoverPage"/>
              <w:spacing w:after="0"/>
              <w:ind w:left="100"/>
              <w:rPr>
                <w:noProof/>
              </w:rPr>
            </w:pPr>
            <w:r w:rsidRPr="007618D0">
              <w:t>CR for 23.501 AIML_CN SCP related alignment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05A3B7" w:rsidR="001E41F3" w:rsidRPr="0058611C" w:rsidRDefault="0058611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v</w:t>
            </w:r>
            <w:r w:rsidR="00966B2B">
              <w:rPr>
                <w:rFonts w:eastAsia="宋体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473B61" w:rsidR="001E41F3" w:rsidRDefault="006B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SA2</w:t>
            </w:r>
            <w:r w:rsidR="0046117E">
              <w:fldChar w:fldCharType="begin"/>
            </w:r>
            <w:r w:rsidR="0046117E">
              <w:instrText xml:space="preserve"> DOCPROPERTY  SourceIfTsg  \* MERGEFORMAT </w:instrText>
            </w:r>
            <w:r w:rsidR="0046117E">
              <w:fldChar w:fldCharType="separate"/>
            </w:r>
            <w:r w:rsidR="0046117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611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AIML_CN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84B6A9" w:rsidR="001E41F3" w:rsidRDefault="004611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49341D">
              <w:rPr>
                <w:noProof/>
              </w:rPr>
              <w:t>5</w:t>
            </w:r>
            <w:r w:rsidR="00D24991">
              <w:rPr>
                <w:noProof/>
              </w:rPr>
              <w:t>-0</w:t>
            </w:r>
            <w:r w:rsidR="0049341D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49341D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24B4AA" w:rsidR="001E41F3" w:rsidRDefault="004934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611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91A0B" w14:textId="77777777" w:rsidR="001E41F3" w:rsidRDefault="00707ED3" w:rsidP="006B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SCP services has been introduced, however, there are some misalignment in TS 23.501 as below:</w:t>
            </w:r>
          </w:p>
          <w:p w14:paraId="3FCAFEA7" w14:textId="77777777" w:rsidR="00707ED3" w:rsidRDefault="00707ED3" w:rsidP="00707ED3">
            <w:pPr>
              <w:pStyle w:val="CRCoverPage"/>
              <w:numPr>
                <w:ilvl w:val="0"/>
                <w:numId w:val="1"/>
              </w:numPr>
              <w:spacing w:after="0"/>
              <w:ind w:left="619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NOTE that SCP does not expose service is incorrect.</w:t>
            </w:r>
          </w:p>
          <w:p w14:paraId="1C2E150A" w14:textId="77777777" w:rsidR="00707ED3" w:rsidRDefault="00707ED3" w:rsidP="00707ED3">
            <w:pPr>
              <w:pStyle w:val="CRCoverPage"/>
              <w:numPr>
                <w:ilvl w:val="0"/>
                <w:numId w:val="1"/>
              </w:numPr>
              <w:spacing w:after="0"/>
              <w:ind w:left="619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Service-based interface is not added.</w:t>
            </w:r>
          </w:p>
          <w:p w14:paraId="3E1B25E2" w14:textId="77777777" w:rsidR="00707ED3" w:rsidRDefault="00707ED3" w:rsidP="00707ED3">
            <w:pPr>
              <w:pStyle w:val="CRCoverPage"/>
              <w:numPr>
                <w:ilvl w:val="0"/>
                <w:numId w:val="1"/>
              </w:numPr>
              <w:spacing w:after="0"/>
              <w:ind w:left="619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rFonts w:eastAsia="宋体"/>
                <w:noProof/>
                <w:lang w:eastAsia="zh-CN"/>
              </w:rPr>
              <w:t>eference point is not added.</w:t>
            </w:r>
          </w:p>
          <w:p w14:paraId="708AA7DE" w14:textId="64DDD11A" w:rsidR="00707ED3" w:rsidRPr="00707ED3" w:rsidRDefault="00707ED3" w:rsidP="00707ED3">
            <w:pPr>
              <w:pStyle w:val="CRCoverPage"/>
              <w:numPr>
                <w:ilvl w:val="0"/>
                <w:numId w:val="1"/>
              </w:numPr>
              <w:spacing w:after="0"/>
              <w:ind w:left="619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rFonts w:eastAsia="宋体"/>
                <w:noProof/>
                <w:lang w:eastAsia="zh-CN"/>
              </w:rPr>
              <w:t>eference to TS 23.502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8A7958" w:rsidR="001E41F3" w:rsidRPr="006B1514" w:rsidRDefault="00707ED3" w:rsidP="006B151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Alignment with new defined SCP services.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07C5F9" w:rsidR="001E41F3" w:rsidRPr="006B1514" w:rsidRDefault="00707ED3" w:rsidP="006B151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Misalignment in the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A0DEFC" w:rsidR="001E41F3" w:rsidRPr="00181814" w:rsidRDefault="00707ED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4.2.3, 4.2.6, 4.2.7, 7.2.30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2A5072" w:rsidR="001E41F3" w:rsidRDefault="006B15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5CFC41" w:rsidR="001E41F3" w:rsidRDefault="006B15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463776" w:rsidR="001E41F3" w:rsidRDefault="006B15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0F6C53" w14:textId="7959F6B6" w:rsidR="006B1514" w:rsidRPr="00A968F8" w:rsidRDefault="006B1514" w:rsidP="006B1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083180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="00083180" w:rsidRPr="00083180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14:paraId="6BE183E0" w14:textId="77777777" w:rsidR="006E27B4" w:rsidRPr="001B7C50" w:rsidRDefault="006E27B4" w:rsidP="006E27B4">
      <w:pPr>
        <w:pStyle w:val="3"/>
      </w:pPr>
      <w:bookmarkStart w:id="1" w:name="_Toc185600499"/>
      <w:r w:rsidRPr="001B7C50">
        <w:t>4.2.3</w:t>
      </w:r>
      <w:r w:rsidRPr="001B7C50">
        <w:rPr>
          <w:lang w:eastAsia="zh-CN"/>
        </w:rPr>
        <w:tab/>
      </w:r>
      <w:r w:rsidRPr="001B7C50">
        <w:t>Non-roaming reference architecture</w:t>
      </w:r>
      <w:bookmarkEnd w:id="1"/>
    </w:p>
    <w:p w14:paraId="458D286D" w14:textId="77777777" w:rsidR="006E27B4" w:rsidRPr="001B7C50" w:rsidRDefault="006E27B4" w:rsidP="006E27B4">
      <w:r w:rsidRPr="001B7C50">
        <w:t>Figure 4.2.3-1 depicts the non-roaming reference architecture. Service-based interfaces are used within the Control Plane.</w:t>
      </w:r>
    </w:p>
    <w:bookmarkStart w:id="2" w:name="_MON_1800512794"/>
    <w:bookmarkEnd w:id="2"/>
    <w:p w14:paraId="5354C7C5" w14:textId="346C2208" w:rsidR="006E27B4" w:rsidRDefault="006E27B4" w:rsidP="006E27B4">
      <w:pPr>
        <w:pStyle w:val="TH"/>
      </w:pPr>
      <w:del w:id="3" w:author="vivo-Zhenhua" w:date="2025-02-08T09:29:00Z">
        <w:r w:rsidRPr="001B7C50" w:rsidDel="006E27B4">
          <w:object w:dxaOrig="8401" w:dyaOrig="5638" w14:anchorId="55A311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9.7pt;height:280.7pt" o:ole="">
              <v:imagedata r:id="rId15" o:title=""/>
            </v:shape>
            <o:OLEObject Type="Embed" ProgID="Word.Picture.8" ShapeID="_x0000_i1025" DrawAspect="Content" ObjectID="_1800682646" r:id="rId16"/>
          </w:object>
        </w:r>
      </w:del>
    </w:p>
    <w:bookmarkStart w:id="4" w:name="_MON_1800512747"/>
    <w:bookmarkEnd w:id="4"/>
    <w:p w14:paraId="2B4A3439" w14:textId="518819E7" w:rsidR="006E27B4" w:rsidRDefault="006E27B4" w:rsidP="006E27B4">
      <w:pPr>
        <w:pStyle w:val="TH"/>
      </w:pPr>
      <w:ins w:id="5" w:author="vivo-Zhenhua" w:date="2025-02-08T09:29:00Z">
        <w:r w:rsidRPr="001B7C50">
          <w:object w:dxaOrig="8401" w:dyaOrig="5638" w14:anchorId="58C22CD2">
            <v:shape id="_x0000_i1026" type="#_x0000_t75" style="width:419.7pt;height:280.7pt" o:ole="">
              <v:imagedata r:id="rId17" o:title=""/>
            </v:shape>
            <o:OLEObject Type="Embed" ProgID="Word.Picture.8" ShapeID="_x0000_i1026" DrawAspect="Content" ObjectID="_1800682647" r:id="rId18"/>
          </w:object>
        </w:r>
      </w:ins>
    </w:p>
    <w:p w14:paraId="7680B92A" w14:textId="77777777" w:rsidR="006E27B4" w:rsidRPr="001B7C50" w:rsidRDefault="006E27B4" w:rsidP="006E27B4">
      <w:pPr>
        <w:pStyle w:val="TF"/>
      </w:pPr>
      <w:bookmarkStart w:id="6" w:name="_CRFigure4_2_31"/>
      <w:r w:rsidRPr="001B7C50">
        <w:t xml:space="preserve">Figure </w:t>
      </w:r>
      <w:bookmarkEnd w:id="6"/>
      <w:r w:rsidRPr="001B7C50">
        <w:t xml:space="preserve">4.2.3-1: </w:t>
      </w:r>
      <w:r>
        <w:t xml:space="preserve">Non-Roaming </w:t>
      </w:r>
      <w:r w:rsidRPr="001B7C50">
        <w:t xml:space="preserve">5G System </w:t>
      </w:r>
      <w:r>
        <w:t>A</w:t>
      </w:r>
      <w:r w:rsidRPr="001B7C50">
        <w:t>rchitecture</w:t>
      </w:r>
    </w:p>
    <w:p w14:paraId="434C6FFA" w14:textId="71811622" w:rsidR="006E27B4" w:rsidRPr="001B7C50" w:rsidRDefault="006E27B4" w:rsidP="006E27B4">
      <w:pPr>
        <w:pStyle w:val="NO"/>
      </w:pPr>
      <w:r w:rsidRPr="001B7C50">
        <w:t>NOTE:</w:t>
      </w:r>
      <w:r w:rsidRPr="001B7C50">
        <w:tab/>
        <w:t xml:space="preserve">If an SCP is deployed it can be used for indirect communication between NFs and NF services as described in Annex E. </w:t>
      </w:r>
      <w:del w:id="7" w:author="vivo-Zhenhua" w:date="2025-02-08T09:29:00Z">
        <w:r w:rsidRPr="001B7C50" w:rsidDel="006E27B4">
          <w:delText>SCP does not expose services itself.</w:delText>
        </w:r>
      </w:del>
    </w:p>
    <w:p w14:paraId="68C9CD36" w14:textId="3605BBAC" w:rsidR="001E41F3" w:rsidRPr="006E27B4" w:rsidRDefault="001E41F3" w:rsidP="00E51BEF">
      <w:pPr>
        <w:pStyle w:val="B1"/>
        <w:ind w:left="0" w:firstLine="0"/>
        <w:rPr>
          <w:rFonts w:eastAsia="宋体"/>
          <w:lang w:eastAsia="zh-CN"/>
        </w:rPr>
      </w:pPr>
    </w:p>
    <w:p w14:paraId="123A7D06" w14:textId="65EE0153" w:rsidR="006B1514" w:rsidRPr="0042466D" w:rsidRDefault="006B1514" w:rsidP="006B1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083180">
        <w:rPr>
          <w:rFonts w:ascii="Arial" w:hAnsi="Arial" w:cs="Arial"/>
          <w:color w:val="FF0000"/>
          <w:sz w:val="28"/>
          <w:szCs w:val="28"/>
          <w:lang w:val="en-US" w:eastAsia="zh-CN"/>
        </w:rPr>
        <w:t>2</w:t>
      </w:r>
      <w:r w:rsidR="00083180" w:rsidRPr="00083180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01F36EE" w14:textId="77777777" w:rsidR="007E464F" w:rsidRPr="007E464F" w:rsidRDefault="007E464F" w:rsidP="007E464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8" w:name="_Toc20149637"/>
      <w:bookmarkStart w:id="9" w:name="_Toc27846428"/>
      <w:bookmarkStart w:id="10" w:name="_Toc36187552"/>
      <w:bookmarkStart w:id="11" w:name="_Toc45183456"/>
      <w:bookmarkStart w:id="12" w:name="_Toc47342298"/>
      <w:bookmarkStart w:id="13" w:name="_Toc51768996"/>
      <w:bookmarkStart w:id="14" w:name="_Toc185600503"/>
      <w:r w:rsidRPr="007E464F">
        <w:rPr>
          <w:rFonts w:ascii="Arial" w:eastAsia="等线" w:hAnsi="Arial"/>
          <w:sz w:val="28"/>
          <w:lang w:eastAsia="en-GB"/>
        </w:rPr>
        <w:t>4.2.6</w:t>
      </w:r>
      <w:r w:rsidRPr="007E464F">
        <w:rPr>
          <w:rFonts w:ascii="Arial" w:eastAsia="等线" w:hAnsi="Arial"/>
          <w:sz w:val="28"/>
          <w:lang w:eastAsia="en-GB"/>
        </w:rPr>
        <w:tab/>
        <w:t>Service-based interfaces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488AE768" w14:textId="77777777" w:rsidR="007E464F" w:rsidRPr="007E464F" w:rsidRDefault="007E464F" w:rsidP="007E464F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7E464F">
        <w:rPr>
          <w:rFonts w:eastAsia="等线"/>
          <w:lang w:eastAsia="en-GB"/>
        </w:rPr>
        <w:t>The 5G System Architecture contains the following service-based interfaces:</w:t>
      </w:r>
    </w:p>
    <w:p w14:paraId="13DC5B4D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lang w:eastAsia="en-GB"/>
        </w:rPr>
        <w:t>Namf</w:t>
      </w:r>
      <w:proofErr w:type="spellEnd"/>
      <w:r w:rsidRPr="007E464F">
        <w:rPr>
          <w:rFonts w:eastAsia="等线"/>
          <w:b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AMF.</w:t>
      </w:r>
    </w:p>
    <w:p w14:paraId="07A744A9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lang w:eastAsia="en-GB"/>
        </w:rPr>
        <w:t>Nsmf</w:t>
      </w:r>
      <w:proofErr w:type="spellEnd"/>
      <w:r w:rsidRPr="007E464F">
        <w:rPr>
          <w:rFonts w:eastAsia="等线"/>
          <w:b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SMF.</w:t>
      </w:r>
    </w:p>
    <w:p w14:paraId="3701B6E6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lang w:eastAsia="en-GB"/>
        </w:rPr>
        <w:t>Nnef</w:t>
      </w:r>
      <w:proofErr w:type="spellEnd"/>
      <w:r w:rsidRPr="007E464F">
        <w:rPr>
          <w:rFonts w:eastAsia="等线"/>
          <w:b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NEF.</w:t>
      </w:r>
    </w:p>
    <w:p w14:paraId="57D27589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lang w:eastAsia="en-GB"/>
        </w:rPr>
        <w:t>Npcf</w:t>
      </w:r>
      <w:proofErr w:type="spellEnd"/>
      <w:r w:rsidRPr="007E464F">
        <w:rPr>
          <w:rFonts w:eastAsia="等线"/>
          <w:b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PCF.</w:t>
      </w:r>
    </w:p>
    <w:p w14:paraId="3FF3FCC2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lang w:eastAsia="en-GB"/>
        </w:rPr>
        <w:t>Nudm</w:t>
      </w:r>
      <w:proofErr w:type="spellEnd"/>
      <w:r w:rsidRPr="007E464F">
        <w:rPr>
          <w:rFonts w:eastAsia="等线"/>
          <w:b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UDM.</w:t>
      </w:r>
    </w:p>
    <w:p w14:paraId="0E347F36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lang w:eastAsia="en-GB"/>
        </w:rPr>
        <w:t>Naf</w:t>
      </w:r>
      <w:proofErr w:type="spellEnd"/>
      <w:r w:rsidRPr="007E464F">
        <w:rPr>
          <w:rFonts w:eastAsia="等线"/>
          <w:b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AF.</w:t>
      </w:r>
    </w:p>
    <w:p w14:paraId="0F010134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lang w:eastAsia="en-GB"/>
        </w:rPr>
        <w:t>Nnrf</w:t>
      </w:r>
      <w:proofErr w:type="spellEnd"/>
      <w:r w:rsidRPr="007E464F">
        <w:rPr>
          <w:rFonts w:eastAsia="等线"/>
          <w:b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NRF.</w:t>
      </w:r>
    </w:p>
    <w:p w14:paraId="3497DF6A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bCs/>
          <w:lang w:eastAsia="en-GB"/>
        </w:rPr>
        <w:t>Nnsacf</w:t>
      </w:r>
      <w:proofErr w:type="spellEnd"/>
      <w:r w:rsidRPr="007E464F">
        <w:rPr>
          <w:rFonts w:eastAsia="等线"/>
          <w:b/>
          <w:bCs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NSACF.</w:t>
      </w:r>
    </w:p>
    <w:p w14:paraId="4162AFD6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bCs/>
          <w:lang w:eastAsia="en-GB"/>
        </w:rPr>
        <w:t>Nnssaaf</w:t>
      </w:r>
      <w:proofErr w:type="spellEnd"/>
      <w:r w:rsidRPr="007E464F">
        <w:rPr>
          <w:rFonts w:eastAsia="等线"/>
          <w:b/>
          <w:bCs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NSSAAF.</w:t>
      </w:r>
    </w:p>
    <w:p w14:paraId="020085C7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lang w:eastAsia="en-GB"/>
        </w:rPr>
        <w:t>Nnssf</w:t>
      </w:r>
      <w:proofErr w:type="spellEnd"/>
      <w:r w:rsidRPr="007E464F">
        <w:rPr>
          <w:rFonts w:eastAsia="等线"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NSSF.</w:t>
      </w:r>
    </w:p>
    <w:p w14:paraId="6918DF62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lang w:eastAsia="en-GB"/>
        </w:rPr>
        <w:t>Nausf</w:t>
      </w:r>
      <w:proofErr w:type="spellEnd"/>
      <w:r w:rsidRPr="007E464F">
        <w:rPr>
          <w:rFonts w:eastAsia="等线"/>
          <w:b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AUSF.</w:t>
      </w:r>
    </w:p>
    <w:p w14:paraId="7A3EA65D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lang w:eastAsia="en-GB"/>
        </w:rPr>
        <w:t>Nudr</w:t>
      </w:r>
      <w:proofErr w:type="spellEnd"/>
      <w:r w:rsidRPr="007E464F">
        <w:rPr>
          <w:rFonts w:eastAsia="等线"/>
          <w:b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UDR.</w:t>
      </w:r>
    </w:p>
    <w:p w14:paraId="508146FA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lang w:eastAsia="en-GB"/>
        </w:rPr>
        <w:t>Nudsf</w:t>
      </w:r>
      <w:proofErr w:type="spellEnd"/>
      <w:r w:rsidRPr="007E464F">
        <w:rPr>
          <w:rFonts w:eastAsia="等线"/>
          <w:b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UDSF.</w:t>
      </w:r>
    </w:p>
    <w:p w14:paraId="0A8CD524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7E464F">
        <w:rPr>
          <w:rFonts w:eastAsia="等线"/>
          <w:b/>
          <w:lang w:eastAsia="en-GB"/>
        </w:rPr>
        <w:t>N5g-</w:t>
      </w:r>
      <w:r w:rsidRPr="007E464F">
        <w:rPr>
          <w:rFonts w:eastAsia="等线"/>
          <w:b/>
          <w:lang w:eastAsia="zh-CN"/>
        </w:rPr>
        <w:t>eir</w:t>
      </w:r>
      <w:r w:rsidRPr="007E464F">
        <w:rPr>
          <w:rFonts w:eastAsia="等线"/>
          <w:b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5G-</w:t>
      </w:r>
      <w:r w:rsidRPr="007E464F">
        <w:rPr>
          <w:rFonts w:eastAsia="等线"/>
          <w:lang w:eastAsia="zh-CN"/>
        </w:rPr>
        <w:t>EIR</w:t>
      </w:r>
      <w:r w:rsidRPr="007E464F">
        <w:rPr>
          <w:rFonts w:eastAsia="等线"/>
          <w:lang w:eastAsia="en-GB"/>
        </w:rPr>
        <w:t>.</w:t>
      </w:r>
    </w:p>
    <w:p w14:paraId="57D98444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lang w:eastAsia="en-GB"/>
        </w:rPr>
        <w:t>Nnwdaf</w:t>
      </w:r>
      <w:proofErr w:type="spellEnd"/>
      <w:r w:rsidRPr="007E464F">
        <w:rPr>
          <w:rFonts w:eastAsia="等线"/>
          <w:b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NWDAF.</w:t>
      </w:r>
    </w:p>
    <w:p w14:paraId="4EB41BC3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lang w:eastAsia="en-GB"/>
        </w:rPr>
        <w:t>Nchf</w:t>
      </w:r>
      <w:proofErr w:type="spellEnd"/>
      <w:r w:rsidRPr="007E464F">
        <w:rPr>
          <w:rFonts w:eastAsia="等线"/>
          <w:b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CHF.</w:t>
      </w:r>
    </w:p>
    <w:p w14:paraId="6E99F9BA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lang w:eastAsia="en-GB"/>
        </w:rPr>
        <w:t>Nucmf</w:t>
      </w:r>
      <w:proofErr w:type="spellEnd"/>
      <w:r w:rsidRPr="007E464F">
        <w:rPr>
          <w:rFonts w:eastAsia="等线"/>
          <w:b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UCMF.</w:t>
      </w:r>
    </w:p>
    <w:p w14:paraId="240E585F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bCs/>
          <w:lang w:eastAsia="en-GB"/>
        </w:rPr>
        <w:t>Ndccf</w:t>
      </w:r>
      <w:proofErr w:type="spellEnd"/>
      <w:r w:rsidRPr="007E464F">
        <w:rPr>
          <w:rFonts w:eastAsia="等线"/>
          <w:b/>
          <w:bCs/>
          <w:lang w:eastAsia="en-GB"/>
        </w:rPr>
        <w:t>:</w:t>
      </w:r>
      <w:r w:rsidRPr="007E464F">
        <w:rPr>
          <w:rFonts w:eastAsia="等线"/>
          <w:lang w:eastAsia="en-GB"/>
        </w:rPr>
        <w:tab/>
        <w:t>Service based interface exhibited by DCCF.</w:t>
      </w:r>
    </w:p>
    <w:p w14:paraId="5560FB78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bCs/>
          <w:lang w:eastAsia="en-GB"/>
        </w:rPr>
        <w:t>Nmfaf</w:t>
      </w:r>
      <w:proofErr w:type="spellEnd"/>
      <w:r w:rsidRPr="007E464F">
        <w:rPr>
          <w:rFonts w:eastAsia="等线"/>
          <w:b/>
          <w:bCs/>
          <w:lang w:eastAsia="en-GB"/>
        </w:rPr>
        <w:t>:</w:t>
      </w:r>
      <w:r w:rsidRPr="007E464F">
        <w:rPr>
          <w:rFonts w:eastAsia="等线"/>
          <w:lang w:eastAsia="en-GB"/>
        </w:rPr>
        <w:tab/>
        <w:t>Service based interface exhibited by MFAF.</w:t>
      </w:r>
    </w:p>
    <w:p w14:paraId="049C04F6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bCs/>
          <w:lang w:eastAsia="en-GB"/>
        </w:rPr>
        <w:t>Nadrf</w:t>
      </w:r>
      <w:proofErr w:type="spellEnd"/>
      <w:r w:rsidRPr="007E464F">
        <w:rPr>
          <w:rFonts w:eastAsia="等线"/>
          <w:b/>
          <w:bCs/>
          <w:lang w:eastAsia="en-GB"/>
        </w:rPr>
        <w:t>:</w:t>
      </w:r>
      <w:r w:rsidRPr="007E464F">
        <w:rPr>
          <w:rFonts w:eastAsia="等线"/>
          <w:lang w:eastAsia="en-GB"/>
        </w:rPr>
        <w:tab/>
        <w:t>Service based interface exhibited by ADRF.</w:t>
      </w:r>
    </w:p>
    <w:p w14:paraId="70770717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bCs/>
          <w:lang w:eastAsia="en-GB"/>
        </w:rPr>
        <w:t>Naanf</w:t>
      </w:r>
      <w:proofErr w:type="spellEnd"/>
      <w:r w:rsidRPr="007E464F">
        <w:rPr>
          <w:rFonts w:eastAsia="等线"/>
          <w:b/>
          <w:bCs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AANF.</w:t>
      </w:r>
    </w:p>
    <w:p w14:paraId="2157E043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7E464F">
        <w:rPr>
          <w:rFonts w:eastAsia="等线"/>
          <w:lang w:eastAsia="en-GB"/>
        </w:rPr>
        <w:t>NOTE 1:</w:t>
      </w:r>
      <w:r w:rsidRPr="007E464F">
        <w:rPr>
          <w:rFonts w:eastAsia="等线"/>
          <w:lang w:eastAsia="en-GB"/>
        </w:rPr>
        <w:tab/>
        <w:t>The Service-based interface exhibited by AANF is defined in TS 33.535 [124].</w:t>
      </w:r>
    </w:p>
    <w:p w14:paraId="43433B30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7E464F">
        <w:rPr>
          <w:rFonts w:eastAsia="等线"/>
          <w:b/>
          <w:bCs/>
          <w:lang w:eastAsia="en-GB"/>
        </w:rPr>
        <w:t>N5g-ddnmf:</w:t>
      </w:r>
      <w:r w:rsidRPr="007E464F">
        <w:rPr>
          <w:rFonts w:eastAsia="等线"/>
          <w:lang w:eastAsia="en-GB"/>
        </w:rPr>
        <w:tab/>
        <w:t>Service-based interface exhibited by 5G DDNMF.</w:t>
      </w:r>
    </w:p>
    <w:p w14:paraId="054279E8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bCs/>
          <w:lang w:eastAsia="en-GB"/>
        </w:rPr>
        <w:t>Nmbsmf</w:t>
      </w:r>
      <w:proofErr w:type="spellEnd"/>
      <w:r w:rsidRPr="007E464F">
        <w:rPr>
          <w:rFonts w:eastAsia="等线"/>
          <w:b/>
          <w:bCs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MB-SMF.</w:t>
      </w:r>
    </w:p>
    <w:p w14:paraId="624B681C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bCs/>
          <w:lang w:eastAsia="en-GB"/>
        </w:rPr>
        <w:t>Nmbsf</w:t>
      </w:r>
      <w:proofErr w:type="spellEnd"/>
      <w:r w:rsidRPr="007E464F">
        <w:rPr>
          <w:rFonts w:eastAsia="等线"/>
          <w:b/>
          <w:bCs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MBSF.</w:t>
      </w:r>
    </w:p>
    <w:p w14:paraId="01E5E82C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7E464F">
        <w:rPr>
          <w:rFonts w:eastAsia="等线"/>
          <w:lang w:eastAsia="en-GB"/>
        </w:rPr>
        <w:t>NOTE 2:</w:t>
      </w:r>
      <w:r w:rsidRPr="007E464F">
        <w:rPr>
          <w:rFonts w:eastAsia="等线"/>
          <w:lang w:eastAsia="en-GB"/>
        </w:rPr>
        <w:tab/>
        <w:t>The Service-based interfaces exhibited by MB-SMF and MBSF are defined in TS 23.247 [129].</w:t>
      </w:r>
    </w:p>
    <w:p w14:paraId="6C0885F8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bCs/>
          <w:lang w:eastAsia="en-GB"/>
        </w:rPr>
        <w:t>Ntsctsf</w:t>
      </w:r>
      <w:proofErr w:type="spellEnd"/>
      <w:r w:rsidRPr="007E464F">
        <w:rPr>
          <w:rFonts w:eastAsia="等线"/>
          <w:b/>
          <w:bCs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TSCTSF.</w:t>
      </w:r>
    </w:p>
    <w:p w14:paraId="1E087ED3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bCs/>
          <w:lang w:eastAsia="en-GB"/>
        </w:rPr>
        <w:t>Nbsp</w:t>
      </w:r>
      <w:proofErr w:type="spellEnd"/>
      <w:r w:rsidRPr="007E464F">
        <w:rPr>
          <w:rFonts w:eastAsia="等线"/>
          <w:b/>
          <w:bCs/>
          <w:lang w:eastAsia="en-GB"/>
        </w:rPr>
        <w:t>:</w:t>
      </w:r>
      <w:r w:rsidRPr="007E464F">
        <w:rPr>
          <w:rFonts w:eastAsia="等线"/>
          <w:lang w:eastAsia="en-GB"/>
        </w:rPr>
        <w:tab/>
        <w:t xml:space="preserve">Service-based interface exhibited by an SBI capable </w:t>
      </w:r>
      <w:proofErr w:type="spellStart"/>
      <w:r w:rsidRPr="007E464F">
        <w:rPr>
          <w:rFonts w:eastAsia="等线"/>
          <w:lang w:eastAsia="en-GB"/>
        </w:rPr>
        <w:t>Boostrapping</w:t>
      </w:r>
      <w:proofErr w:type="spellEnd"/>
      <w:r w:rsidRPr="007E464F">
        <w:rPr>
          <w:rFonts w:eastAsia="等线"/>
          <w:lang w:eastAsia="en-GB"/>
        </w:rPr>
        <w:t xml:space="preserve"> Server Function in GBA.</w:t>
      </w:r>
    </w:p>
    <w:p w14:paraId="46F61548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7E464F">
        <w:rPr>
          <w:rFonts w:eastAsia="等线"/>
          <w:lang w:eastAsia="en-GB"/>
        </w:rPr>
        <w:t>NOTE 2:</w:t>
      </w:r>
      <w:r w:rsidRPr="007E464F">
        <w:rPr>
          <w:rFonts w:eastAsia="等线"/>
          <w:lang w:eastAsia="en-GB"/>
        </w:rPr>
        <w:tab/>
        <w:t xml:space="preserve">The Service-based interfaces exhibited by an SBI capable </w:t>
      </w:r>
      <w:proofErr w:type="spellStart"/>
      <w:r w:rsidRPr="007E464F">
        <w:rPr>
          <w:rFonts w:eastAsia="等线"/>
          <w:lang w:eastAsia="en-GB"/>
        </w:rPr>
        <w:t>Boostrapping</w:t>
      </w:r>
      <w:proofErr w:type="spellEnd"/>
      <w:r w:rsidRPr="007E464F">
        <w:rPr>
          <w:rFonts w:eastAsia="等线"/>
          <w:lang w:eastAsia="en-GB"/>
        </w:rPr>
        <w:t xml:space="preserve"> Server Function are defined in TS 33.220 [140] and TS 33.223 [141].</w:t>
      </w:r>
    </w:p>
    <w:p w14:paraId="699B4093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bCs/>
          <w:lang w:eastAsia="en-GB"/>
        </w:rPr>
        <w:t>Neasdf</w:t>
      </w:r>
      <w:proofErr w:type="spellEnd"/>
      <w:r w:rsidRPr="007E464F">
        <w:rPr>
          <w:rFonts w:eastAsia="等线"/>
          <w:b/>
          <w:bCs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EASDF.</w:t>
      </w:r>
    </w:p>
    <w:p w14:paraId="040923F1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7E464F">
        <w:rPr>
          <w:rFonts w:eastAsia="等线"/>
          <w:lang w:eastAsia="en-GB"/>
        </w:rPr>
        <w:lastRenderedPageBreak/>
        <w:t>NOTE 3:</w:t>
      </w:r>
      <w:r w:rsidRPr="007E464F">
        <w:rPr>
          <w:rFonts w:eastAsia="等线"/>
          <w:lang w:eastAsia="en-GB"/>
        </w:rPr>
        <w:tab/>
        <w:t>The Service-based interfaces exhibited by EADSF is defined in TS 23.548 [130].</w:t>
      </w:r>
    </w:p>
    <w:p w14:paraId="6DB49489" w14:textId="77777777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r w:rsidRPr="007E464F">
        <w:rPr>
          <w:rFonts w:eastAsia="等线"/>
          <w:b/>
          <w:bCs/>
          <w:lang w:eastAsia="en-GB"/>
        </w:rPr>
        <w:t>Nupf</w:t>
      </w:r>
      <w:proofErr w:type="spellEnd"/>
      <w:r w:rsidRPr="007E464F">
        <w:rPr>
          <w:rFonts w:eastAsia="等线"/>
          <w:b/>
          <w:bCs/>
          <w:lang w:eastAsia="en-GB"/>
        </w:rPr>
        <w:t>:</w:t>
      </w:r>
      <w:r w:rsidRPr="007E464F">
        <w:rPr>
          <w:rFonts w:eastAsia="等线"/>
          <w:lang w:eastAsia="en-GB"/>
        </w:rPr>
        <w:tab/>
        <w:t>Service-based interface exhibited by UPF.</w:t>
      </w:r>
    </w:p>
    <w:p w14:paraId="43B3509E" w14:textId="58B346AA" w:rsid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5" w:author="vivo-Zhenhua" w:date="2025-02-08T10:00:00Z"/>
          <w:rFonts w:eastAsia="等线"/>
          <w:lang w:eastAsia="en-GB"/>
        </w:rPr>
      </w:pPr>
      <w:r w:rsidRPr="007E464F">
        <w:rPr>
          <w:rFonts w:eastAsia="等线"/>
          <w:b/>
          <w:bCs/>
          <w:lang w:eastAsia="en-GB"/>
        </w:rPr>
        <w:t>Neif:</w:t>
      </w:r>
      <w:r w:rsidRPr="007E464F">
        <w:rPr>
          <w:rFonts w:eastAsia="等线"/>
          <w:lang w:eastAsia="en-GB"/>
        </w:rPr>
        <w:tab/>
        <w:t>Service-based interface exhibited by EIF.</w:t>
      </w:r>
    </w:p>
    <w:p w14:paraId="70AABC59" w14:textId="6F6DB108" w:rsidR="007E464F" w:rsidRPr="007E464F" w:rsidRDefault="007E464F" w:rsidP="007E46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proofErr w:type="spellStart"/>
      <w:ins w:id="16" w:author="vivo-Zhenhua" w:date="2025-02-08T10:00:00Z">
        <w:r>
          <w:rPr>
            <w:rFonts w:eastAsia="等线"/>
            <w:b/>
            <w:bCs/>
            <w:lang w:eastAsia="en-GB"/>
          </w:rPr>
          <w:t>Nscp</w:t>
        </w:r>
        <w:proofErr w:type="spellEnd"/>
        <w:r>
          <w:rPr>
            <w:rFonts w:eastAsia="等线" w:hint="eastAsia"/>
            <w:b/>
            <w:bCs/>
            <w:lang w:eastAsia="zh-CN"/>
          </w:rPr>
          <w:t>:</w:t>
        </w:r>
        <w:r>
          <w:rPr>
            <w:rFonts w:eastAsia="等线"/>
            <w:b/>
            <w:bCs/>
            <w:lang w:eastAsia="zh-CN"/>
          </w:rPr>
          <w:tab/>
        </w:r>
      </w:ins>
      <w:ins w:id="17" w:author="vivo-Zhenhua" w:date="2025-02-08T10:01:00Z">
        <w:r w:rsidRPr="007E464F">
          <w:rPr>
            <w:rFonts w:eastAsia="等线"/>
            <w:lang w:eastAsia="en-GB"/>
          </w:rPr>
          <w:t xml:space="preserve">Service-based interface exhibited by </w:t>
        </w:r>
        <w:r>
          <w:rPr>
            <w:rFonts w:eastAsia="等线"/>
            <w:lang w:eastAsia="en-GB"/>
          </w:rPr>
          <w:t>SCP</w:t>
        </w:r>
        <w:r w:rsidRPr="007E464F">
          <w:rPr>
            <w:rFonts w:eastAsia="等线"/>
            <w:lang w:eastAsia="en-GB"/>
          </w:rPr>
          <w:t>.</w:t>
        </w:r>
      </w:ins>
    </w:p>
    <w:p w14:paraId="352FE9BB" w14:textId="77777777" w:rsidR="000360FC" w:rsidRPr="0042466D" w:rsidRDefault="000360FC" w:rsidP="000360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3</w:t>
      </w:r>
      <w:r w:rsidRPr="00083180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rd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B908D26" w14:textId="77777777" w:rsidR="000360FC" w:rsidRPr="000360FC" w:rsidRDefault="000360FC" w:rsidP="000360F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18" w:name="_Toc185600504"/>
      <w:r w:rsidRPr="000360FC">
        <w:rPr>
          <w:rFonts w:ascii="Arial" w:eastAsia="等线" w:hAnsi="Arial"/>
          <w:sz w:val="28"/>
          <w:lang w:eastAsia="en-GB"/>
        </w:rPr>
        <w:t>4.2.7</w:t>
      </w:r>
      <w:r w:rsidRPr="000360FC">
        <w:rPr>
          <w:rFonts w:ascii="Arial" w:eastAsia="等线" w:hAnsi="Arial"/>
          <w:sz w:val="28"/>
          <w:lang w:eastAsia="zh-CN"/>
        </w:rPr>
        <w:tab/>
      </w:r>
      <w:r w:rsidRPr="000360FC">
        <w:rPr>
          <w:rFonts w:ascii="Arial" w:eastAsia="等线" w:hAnsi="Arial"/>
          <w:sz w:val="28"/>
          <w:lang w:eastAsia="en-GB"/>
        </w:rPr>
        <w:t>Reference points</w:t>
      </w:r>
      <w:bookmarkEnd w:id="18"/>
    </w:p>
    <w:p w14:paraId="7383E60F" w14:textId="77777777" w:rsidR="000360FC" w:rsidRPr="000360FC" w:rsidRDefault="000360FC" w:rsidP="000360F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The 5G System Architecture contains the following reference points:</w:t>
      </w:r>
    </w:p>
    <w:p w14:paraId="261DD18D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N1:</w:t>
      </w:r>
      <w:r w:rsidRPr="000360FC">
        <w:rPr>
          <w:rFonts w:eastAsia="等线"/>
          <w:lang w:eastAsia="en-GB"/>
        </w:rPr>
        <w:tab/>
        <w:t>Reference point between the UE and the AMF.</w:t>
      </w:r>
    </w:p>
    <w:p w14:paraId="60FCCAB0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N2:</w:t>
      </w:r>
      <w:r w:rsidRPr="000360FC">
        <w:rPr>
          <w:rFonts w:eastAsia="等线"/>
          <w:lang w:eastAsia="en-GB"/>
        </w:rPr>
        <w:tab/>
        <w:t>Reference point between the (R)AN and the AMF.</w:t>
      </w:r>
    </w:p>
    <w:p w14:paraId="5CF8B22E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N3:</w:t>
      </w:r>
      <w:r w:rsidRPr="000360FC">
        <w:rPr>
          <w:rFonts w:eastAsia="等线"/>
          <w:lang w:eastAsia="en-GB"/>
        </w:rPr>
        <w:tab/>
        <w:t>Reference point between the (R)AN and the UPF.</w:t>
      </w:r>
    </w:p>
    <w:p w14:paraId="4BD86C4C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N4:</w:t>
      </w:r>
      <w:r w:rsidRPr="000360FC">
        <w:rPr>
          <w:rFonts w:eastAsia="等线"/>
          <w:lang w:eastAsia="en-GB"/>
        </w:rPr>
        <w:tab/>
        <w:t>Reference point between the SMF and the UPF.</w:t>
      </w:r>
    </w:p>
    <w:p w14:paraId="48BF746E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N6:</w:t>
      </w:r>
      <w:r w:rsidRPr="000360FC">
        <w:rPr>
          <w:rFonts w:eastAsia="等线"/>
          <w:lang w:eastAsia="en-GB"/>
        </w:rPr>
        <w:tab/>
        <w:t>Reference point between the UPF and a Data Network.</w:t>
      </w:r>
    </w:p>
    <w:p w14:paraId="73E26B1C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N9:</w:t>
      </w:r>
      <w:r w:rsidRPr="000360FC">
        <w:rPr>
          <w:rFonts w:eastAsia="等线"/>
          <w:lang w:eastAsia="en-GB"/>
        </w:rPr>
        <w:tab/>
        <w:t>Reference point between two UPFs.</w:t>
      </w:r>
    </w:p>
    <w:p w14:paraId="5034187E" w14:textId="77777777" w:rsidR="000360FC" w:rsidRPr="000360FC" w:rsidRDefault="000360FC" w:rsidP="000360F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799C7568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N5:</w:t>
      </w:r>
      <w:r w:rsidRPr="000360FC">
        <w:rPr>
          <w:rFonts w:eastAsia="等线"/>
          <w:lang w:eastAsia="en-GB"/>
        </w:rPr>
        <w:tab/>
        <w:t>Reference point between the PCF and an AF or TSN AF.</w:t>
      </w:r>
    </w:p>
    <w:p w14:paraId="02511C9B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N7:</w:t>
      </w:r>
      <w:r w:rsidRPr="000360FC">
        <w:rPr>
          <w:rFonts w:eastAsia="等线"/>
          <w:lang w:eastAsia="en-GB"/>
        </w:rPr>
        <w:tab/>
        <w:t>Reference point between the SMF and the PCF.</w:t>
      </w:r>
    </w:p>
    <w:p w14:paraId="7CC329AA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zh-CN"/>
        </w:rPr>
      </w:pPr>
      <w:r w:rsidRPr="000360FC">
        <w:rPr>
          <w:rFonts w:eastAsia="等线"/>
          <w:b/>
          <w:lang w:eastAsia="en-GB"/>
        </w:rPr>
        <w:t>N8:</w:t>
      </w:r>
      <w:r w:rsidRPr="000360FC">
        <w:rPr>
          <w:rFonts w:eastAsia="等线"/>
          <w:lang w:eastAsia="en-GB"/>
        </w:rPr>
        <w:tab/>
      </w:r>
      <w:r w:rsidRPr="000360FC">
        <w:rPr>
          <w:rFonts w:eastAsia="等线"/>
          <w:lang w:eastAsia="ko-KR"/>
        </w:rPr>
        <w:t>Reference point between the UDM</w:t>
      </w:r>
      <w:r w:rsidRPr="000360FC">
        <w:rPr>
          <w:rFonts w:eastAsia="等线"/>
          <w:lang w:eastAsia="en-GB"/>
        </w:rPr>
        <w:t xml:space="preserve"> and the AMF.</w:t>
      </w:r>
    </w:p>
    <w:p w14:paraId="66226A46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N10:</w:t>
      </w:r>
      <w:r w:rsidRPr="000360FC">
        <w:rPr>
          <w:rFonts w:eastAsia="等线"/>
          <w:lang w:eastAsia="en-GB"/>
        </w:rPr>
        <w:tab/>
        <w:t>Reference point between the UDM and the SMF.</w:t>
      </w:r>
    </w:p>
    <w:p w14:paraId="5153F897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N11:</w:t>
      </w:r>
      <w:r w:rsidRPr="000360FC">
        <w:rPr>
          <w:rFonts w:eastAsia="等线"/>
          <w:b/>
          <w:lang w:eastAsia="en-GB"/>
        </w:rPr>
        <w:tab/>
      </w:r>
      <w:r w:rsidRPr="000360FC">
        <w:rPr>
          <w:rFonts w:eastAsia="等线"/>
          <w:lang w:eastAsia="en-GB"/>
        </w:rPr>
        <w:t>Reference point between the AMF and the SMF.</w:t>
      </w:r>
    </w:p>
    <w:p w14:paraId="1D7487AF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N12:</w:t>
      </w:r>
      <w:r w:rsidRPr="000360FC">
        <w:rPr>
          <w:rFonts w:eastAsia="等线"/>
          <w:b/>
          <w:lang w:eastAsia="en-GB"/>
        </w:rPr>
        <w:tab/>
      </w:r>
      <w:r w:rsidRPr="000360FC">
        <w:rPr>
          <w:rFonts w:eastAsia="等线"/>
          <w:lang w:eastAsia="en-GB"/>
        </w:rPr>
        <w:t>Reference point between AMF and AUSF.</w:t>
      </w:r>
    </w:p>
    <w:p w14:paraId="1A85FB59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N13:</w:t>
      </w:r>
      <w:r w:rsidRPr="000360FC">
        <w:rPr>
          <w:rFonts w:eastAsia="等线"/>
          <w:b/>
          <w:lang w:eastAsia="en-GB"/>
        </w:rPr>
        <w:tab/>
      </w:r>
      <w:r w:rsidRPr="000360FC">
        <w:rPr>
          <w:rFonts w:eastAsia="等线"/>
          <w:lang w:eastAsia="en-GB"/>
        </w:rPr>
        <w:t>Reference point between the UDM and Authentication Server function the AUSF.</w:t>
      </w:r>
    </w:p>
    <w:p w14:paraId="210856B5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N14:</w:t>
      </w:r>
      <w:r w:rsidRPr="000360FC">
        <w:rPr>
          <w:rFonts w:eastAsia="等线"/>
          <w:b/>
          <w:lang w:eastAsia="en-GB"/>
        </w:rPr>
        <w:tab/>
      </w:r>
      <w:r w:rsidRPr="000360FC">
        <w:rPr>
          <w:rFonts w:eastAsia="等线"/>
          <w:lang w:eastAsia="en-GB"/>
        </w:rPr>
        <w:t>Reference point between two AMFs.</w:t>
      </w:r>
    </w:p>
    <w:p w14:paraId="57F31B45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N15:</w:t>
      </w:r>
      <w:r w:rsidRPr="000360FC">
        <w:rPr>
          <w:rFonts w:eastAsia="等线"/>
          <w:lang w:eastAsia="en-GB"/>
        </w:rPr>
        <w:tab/>
        <w:t>Reference point between the PCF and the AMF in the case of non-roaming scenario, PCF in the visited network and AMF in the case of roaming scenario.</w:t>
      </w:r>
    </w:p>
    <w:p w14:paraId="246A04C7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N16:</w:t>
      </w:r>
      <w:r w:rsidRPr="000360FC">
        <w:rPr>
          <w:rFonts w:eastAsia="等线"/>
          <w:b/>
          <w:lang w:eastAsia="en-GB"/>
        </w:rPr>
        <w:tab/>
      </w:r>
      <w:r w:rsidRPr="000360FC">
        <w:rPr>
          <w:rFonts w:eastAsia="等线"/>
          <w:lang w:eastAsia="en-GB"/>
        </w:rPr>
        <w:t>Reference point between two SMFs, (in roaming case between SMF in the visited network and the SMF in the home network).</w:t>
      </w:r>
    </w:p>
    <w:p w14:paraId="1246108D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N16a:</w:t>
      </w:r>
      <w:r w:rsidRPr="000360FC">
        <w:rPr>
          <w:rFonts w:eastAsia="等线"/>
          <w:lang w:eastAsia="en-GB"/>
        </w:rPr>
        <w:tab/>
        <w:t>Reference point between SMF and I-SMF.</w:t>
      </w:r>
    </w:p>
    <w:p w14:paraId="24F5A4ED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N17:</w:t>
      </w:r>
      <w:r w:rsidRPr="000360FC">
        <w:rPr>
          <w:rFonts w:eastAsia="等线"/>
          <w:lang w:eastAsia="en-GB"/>
        </w:rPr>
        <w:tab/>
        <w:t>Reference point between AMF and 5G-EIR.</w:t>
      </w:r>
    </w:p>
    <w:p w14:paraId="7EC4D84F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N18:</w:t>
      </w:r>
      <w:r w:rsidRPr="000360FC">
        <w:rPr>
          <w:rFonts w:eastAsia="等线"/>
          <w:lang w:eastAsia="en-GB"/>
        </w:rPr>
        <w:tab/>
        <w:t>Reference point between any NF and UDSF.</w:t>
      </w:r>
    </w:p>
    <w:p w14:paraId="60AB4216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N19:</w:t>
      </w:r>
      <w:r w:rsidRPr="000360FC">
        <w:rPr>
          <w:rFonts w:eastAsia="等线"/>
          <w:lang w:eastAsia="en-GB"/>
        </w:rPr>
        <w:tab/>
        <w:t>Reference point between two PSA UPFs for 5G LAN-type service.</w:t>
      </w:r>
    </w:p>
    <w:p w14:paraId="25133BB5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N22:</w:t>
      </w:r>
      <w:r w:rsidRPr="000360FC">
        <w:rPr>
          <w:rFonts w:eastAsia="等线"/>
          <w:lang w:eastAsia="en-GB"/>
        </w:rPr>
        <w:tab/>
        <w:t>Reference point between AMF and NSSF.</w:t>
      </w:r>
    </w:p>
    <w:p w14:paraId="6DE64FF0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N23:</w:t>
      </w:r>
      <w:r w:rsidRPr="000360FC">
        <w:rPr>
          <w:rFonts w:eastAsia="等线"/>
          <w:lang w:eastAsia="en-GB"/>
        </w:rPr>
        <w:tab/>
        <w:t>Reference point between PCF and NWDAF.</w:t>
      </w:r>
    </w:p>
    <w:p w14:paraId="3795AB71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N24:</w:t>
      </w:r>
      <w:r w:rsidRPr="000360FC">
        <w:rPr>
          <w:rFonts w:eastAsia="等线"/>
          <w:lang w:eastAsia="en-GB"/>
        </w:rPr>
        <w:tab/>
        <w:t>Reference point between the PCF in the visited network and the PCF in the home network.</w:t>
      </w:r>
    </w:p>
    <w:p w14:paraId="03DECE45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N27:</w:t>
      </w:r>
      <w:r w:rsidRPr="000360FC">
        <w:rPr>
          <w:rFonts w:eastAsia="等线"/>
          <w:lang w:eastAsia="en-GB"/>
        </w:rPr>
        <w:tab/>
        <w:t>Reference point between NRF in the visited network and the NRF in the home network.</w:t>
      </w:r>
    </w:p>
    <w:p w14:paraId="159BD3BB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lastRenderedPageBreak/>
        <w:t>N28:</w:t>
      </w:r>
      <w:r w:rsidRPr="000360FC">
        <w:rPr>
          <w:rFonts w:eastAsia="等线"/>
          <w:lang w:eastAsia="en-GB"/>
        </w:rPr>
        <w:tab/>
        <w:t>Reference point between PCF and CHF.</w:t>
      </w:r>
    </w:p>
    <w:p w14:paraId="16167C49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N29:</w:t>
      </w:r>
      <w:r w:rsidRPr="000360FC">
        <w:rPr>
          <w:rFonts w:eastAsia="等线"/>
          <w:lang w:eastAsia="en-GB"/>
        </w:rPr>
        <w:tab/>
        <w:t>Reference point between NEF and SMF.</w:t>
      </w:r>
    </w:p>
    <w:p w14:paraId="77AABDB4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N30:</w:t>
      </w:r>
      <w:r w:rsidRPr="000360FC">
        <w:rPr>
          <w:rFonts w:eastAsia="等线"/>
          <w:lang w:eastAsia="en-GB"/>
        </w:rPr>
        <w:tab/>
        <w:t>Reference point between PCF and NEF.</w:t>
      </w:r>
    </w:p>
    <w:p w14:paraId="6C3CA3A4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NOTE 1:</w:t>
      </w:r>
      <w:r w:rsidRPr="000360FC">
        <w:rPr>
          <w:rFonts w:eastAsia="等线"/>
          <w:lang w:eastAsia="en-GB"/>
        </w:rPr>
        <w:tab/>
        <w:t>The functionality of N28 and N29 and N30 reference points are defined in TS 23.503 [45].</w:t>
      </w:r>
    </w:p>
    <w:p w14:paraId="6D5EB127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N31:</w:t>
      </w:r>
      <w:r w:rsidRPr="000360FC">
        <w:rPr>
          <w:rFonts w:eastAsia="等线"/>
          <w:lang w:eastAsia="en-GB"/>
        </w:rPr>
        <w:tab/>
        <w:t>Reference point between the NSSF in the visited network and the NSSF in the home network.</w:t>
      </w:r>
    </w:p>
    <w:p w14:paraId="64BF18A1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NOTE 2:</w:t>
      </w:r>
      <w:r w:rsidRPr="000360FC">
        <w:rPr>
          <w:rFonts w:eastAsia="等线"/>
          <w:lang w:eastAsia="en-GB"/>
        </w:rPr>
        <w:tab/>
        <w:t>In some cases, a couple of NFs may need to be associated with each other to serve a UE.</w:t>
      </w:r>
    </w:p>
    <w:p w14:paraId="1220D53F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N32:</w:t>
      </w:r>
      <w:r w:rsidRPr="000360FC">
        <w:rPr>
          <w:rFonts w:eastAsia="等线"/>
          <w:lang w:eastAsia="en-GB"/>
        </w:rPr>
        <w:tab/>
        <w:t>Reference point between a SEPP in one PLMN or SNPN and a SEPP in another PLMN or SNPN; or between a SEPP in a SNPN and a SEPP in a CH/DCS, where the CH/DCS contains a UDM/AUSF.</w:t>
      </w:r>
    </w:p>
    <w:p w14:paraId="10A195ED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iCs/>
          <w:lang w:eastAsia="en-GB"/>
        </w:rPr>
        <w:t>NOTE 3:</w:t>
      </w:r>
      <w:r w:rsidRPr="000360FC">
        <w:rPr>
          <w:rFonts w:eastAsia="等线"/>
          <w:iCs/>
          <w:lang w:eastAsia="en-GB"/>
        </w:rPr>
        <w:tab/>
        <w:t>The functionality of N32 reference point is defined in TS 33.501 [29].</w:t>
      </w:r>
    </w:p>
    <w:p w14:paraId="220155E1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N33:</w:t>
      </w:r>
      <w:r w:rsidRPr="000360FC">
        <w:rPr>
          <w:rFonts w:eastAsia="等线"/>
          <w:lang w:eastAsia="en-GB"/>
        </w:rPr>
        <w:tab/>
        <w:t>Reference point between NEF and AF.</w:t>
      </w:r>
    </w:p>
    <w:p w14:paraId="284855BB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N34:</w:t>
      </w:r>
      <w:r w:rsidRPr="000360FC">
        <w:rPr>
          <w:rFonts w:eastAsia="等线"/>
          <w:lang w:eastAsia="en-GB"/>
        </w:rPr>
        <w:tab/>
        <w:t>Reference point between NSSF and NWDAF.</w:t>
      </w:r>
    </w:p>
    <w:p w14:paraId="7A0DBB3A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N35:</w:t>
      </w:r>
      <w:r w:rsidRPr="000360FC">
        <w:rPr>
          <w:rFonts w:eastAsia="等线"/>
          <w:lang w:eastAsia="en-GB"/>
        </w:rPr>
        <w:tab/>
        <w:t>Reference point between UDM and UDR.</w:t>
      </w:r>
    </w:p>
    <w:p w14:paraId="7BD4872B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N36:</w:t>
      </w:r>
      <w:r w:rsidRPr="000360FC">
        <w:rPr>
          <w:rFonts w:eastAsia="等线"/>
          <w:lang w:eastAsia="en-GB"/>
        </w:rPr>
        <w:tab/>
        <w:t>Reference point between PCF and UDR.</w:t>
      </w:r>
    </w:p>
    <w:p w14:paraId="23527A6E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N37:</w:t>
      </w:r>
      <w:r w:rsidRPr="000360FC">
        <w:rPr>
          <w:rFonts w:eastAsia="等线"/>
          <w:lang w:eastAsia="en-GB"/>
        </w:rPr>
        <w:tab/>
        <w:t>Reference point between NEF and UDR.</w:t>
      </w:r>
    </w:p>
    <w:p w14:paraId="2E2F808A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N38:</w:t>
      </w:r>
      <w:r w:rsidRPr="000360FC">
        <w:rPr>
          <w:rFonts w:eastAsia="等线"/>
          <w:lang w:eastAsia="en-GB"/>
        </w:rPr>
        <w:tab/>
        <w:t>Reference point between I-SMFs and between V-SMFs.</w:t>
      </w:r>
    </w:p>
    <w:p w14:paraId="6F62F8E9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N40:</w:t>
      </w:r>
      <w:r w:rsidRPr="000360FC">
        <w:rPr>
          <w:rFonts w:eastAsia="等线"/>
          <w:lang w:eastAsia="en-GB"/>
        </w:rPr>
        <w:tab/>
        <w:t>Reference point between SMF and the CHF.</w:t>
      </w:r>
    </w:p>
    <w:p w14:paraId="42F3E720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N41:</w:t>
      </w:r>
      <w:r w:rsidRPr="000360FC">
        <w:rPr>
          <w:rFonts w:eastAsia="等线"/>
          <w:lang w:eastAsia="en-GB"/>
        </w:rPr>
        <w:tab/>
        <w:t>Reference point between AMF and CHF in HPLMN.</w:t>
      </w:r>
    </w:p>
    <w:p w14:paraId="21F6806E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N42:</w:t>
      </w:r>
      <w:r w:rsidRPr="000360FC">
        <w:rPr>
          <w:rFonts w:eastAsia="等线"/>
          <w:lang w:eastAsia="en-GB"/>
        </w:rPr>
        <w:tab/>
        <w:t>Reference point between AMF and CHF in VPLMN.</w:t>
      </w:r>
    </w:p>
    <w:p w14:paraId="08A9D295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NOTE 4:</w:t>
      </w:r>
      <w:r w:rsidRPr="000360FC">
        <w:rPr>
          <w:rFonts w:eastAsia="等线"/>
          <w:lang w:eastAsia="en-GB"/>
        </w:rPr>
        <w:tab/>
        <w:t>The functionality of N40, N41 and N42 reference points are defined in TS 32.240 [41].</w:t>
      </w:r>
    </w:p>
    <w:p w14:paraId="760050B4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N43:</w:t>
      </w:r>
      <w:r w:rsidRPr="000360FC">
        <w:rPr>
          <w:rFonts w:eastAsia="等线"/>
          <w:lang w:eastAsia="en-GB"/>
        </w:rPr>
        <w:tab/>
        <w:t>Reference point between PCFs.</w:t>
      </w:r>
    </w:p>
    <w:p w14:paraId="0524FA89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NOTE 5:</w:t>
      </w:r>
      <w:r w:rsidRPr="000360FC">
        <w:rPr>
          <w:rFonts w:eastAsia="等线"/>
          <w:lang w:eastAsia="en-GB"/>
        </w:rPr>
        <w:tab/>
        <w:t>The functionality of N43 reference point is defined in TS 23.503 [45].</w:t>
      </w:r>
    </w:p>
    <w:p w14:paraId="76AC1808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NOTE 6:</w:t>
      </w:r>
      <w:r w:rsidRPr="000360FC">
        <w:rPr>
          <w:rFonts w:eastAsia="等线"/>
          <w:lang w:eastAsia="en-GB"/>
        </w:rPr>
        <w:tab/>
        <w:t>The reference points from N44 up to and including N49 are reserved for allocation and definition in TS 32.240 [41].</w:t>
      </w:r>
    </w:p>
    <w:p w14:paraId="4322E8F0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N50:</w:t>
      </w:r>
      <w:r w:rsidRPr="000360FC">
        <w:rPr>
          <w:rFonts w:eastAsia="等线"/>
          <w:lang w:eastAsia="en-GB"/>
        </w:rPr>
        <w:tab/>
        <w:t>Reference point between AMF and the CBCF.</w:t>
      </w:r>
    </w:p>
    <w:p w14:paraId="2D4F06BF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N51:</w:t>
      </w:r>
      <w:r w:rsidRPr="000360FC">
        <w:rPr>
          <w:rFonts w:eastAsia="等线"/>
          <w:lang w:eastAsia="en-GB"/>
        </w:rPr>
        <w:tab/>
        <w:t>Reference point between AMF and NEF.</w:t>
      </w:r>
    </w:p>
    <w:p w14:paraId="4BC292C5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N52:</w:t>
      </w:r>
      <w:r w:rsidRPr="000360FC">
        <w:rPr>
          <w:rFonts w:eastAsia="等线"/>
          <w:lang w:eastAsia="en-GB"/>
        </w:rPr>
        <w:tab/>
        <w:t>Reference point between NEF and UDM.</w:t>
      </w:r>
    </w:p>
    <w:p w14:paraId="0285710D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N55:</w:t>
      </w:r>
      <w:r w:rsidRPr="000360FC">
        <w:rPr>
          <w:rFonts w:eastAsia="等线"/>
          <w:lang w:eastAsia="en-GB"/>
        </w:rPr>
        <w:tab/>
        <w:t>Reference point between AMF and the UCMF.</w:t>
      </w:r>
    </w:p>
    <w:p w14:paraId="544EBF43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N56:</w:t>
      </w:r>
      <w:r w:rsidRPr="000360FC">
        <w:rPr>
          <w:rFonts w:eastAsia="等线"/>
          <w:lang w:eastAsia="en-GB"/>
        </w:rPr>
        <w:tab/>
        <w:t>Reference point between NEF and the UCMF.</w:t>
      </w:r>
    </w:p>
    <w:p w14:paraId="6C0C4861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lang w:eastAsia="en-GB"/>
        </w:rPr>
        <w:t>N57:</w:t>
      </w:r>
      <w:r w:rsidRPr="000360FC">
        <w:rPr>
          <w:rFonts w:eastAsia="等线"/>
          <w:lang w:eastAsia="en-GB"/>
        </w:rPr>
        <w:tab/>
        <w:t>Reference point between AF and the UCMF.</w:t>
      </w:r>
    </w:p>
    <w:p w14:paraId="2E419651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NOTE 7:</w:t>
      </w:r>
      <w:r w:rsidRPr="000360FC">
        <w:rPr>
          <w:rFonts w:eastAsia="等线"/>
          <w:lang w:eastAsia="en-GB"/>
        </w:rPr>
        <w:tab/>
        <w:t>The Public Warning System functionality of N50 reference point is defined in TS 23.041 [46].</w:t>
      </w:r>
    </w:p>
    <w:p w14:paraId="25307C9E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N58:</w:t>
      </w:r>
      <w:r w:rsidRPr="000360FC">
        <w:rPr>
          <w:rFonts w:eastAsia="等线"/>
          <w:lang w:eastAsia="en-GB"/>
        </w:rPr>
        <w:tab/>
        <w:t>Reference point between AMF and the NSSAAF.</w:t>
      </w:r>
    </w:p>
    <w:p w14:paraId="50296F0C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N59:</w:t>
      </w:r>
      <w:r w:rsidRPr="000360FC">
        <w:rPr>
          <w:rFonts w:eastAsia="等线"/>
          <w:lang w:eastAsia="en-GB"/>
        </w:rPr>
        <w:tab/>
        <w:t>Reference point between UDM and the NSSAAF.</w:t>
      </w:r>
    </w:p>
    <w:p w14:paraId="6095FB4B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N60:</w:t>
      </w:r>
      <w:r w:rsidRPr="000360FC">
        <w:rPr>
          <w:rFonts w:eastAsia="等线"/>
          <w:lang w:eastAsia="en-GB"/>
        </w:rPr>
        <w:tab/>
        <w:t>Reference point between AUSF and NSWOF.</w:t>
      </w:r>
    </w:p>
    <w:p w14:paraId="74D66793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NOTE 8:</w:t>
      </w:r>
      <w:r w:rsidRPr="000360FC">
        <w:rPr>
          <w:rFonts w:eastAsia="等线"/>
          <w:lang w:eastAsia="en-GB"/>
        </w:rPr>
        <w:tab/>
        <w:t>The functionality of N60 reference point is defined in TS 33.501 [29].</w:t>
      </w:r>
    </w:p>
    <w:p w14:paraId="605071DB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N80:</w:t>
      </w:r>
      <w:r w:rsidRPr="000360FC">
        <w:rPr>
          <w:rFonts w:eastAsia="等线"/>
          <w:lang w:eastAsia="en-GB"/>
        </w:rPr>
        <w:tab/>
        <w:t>Reference point between AMF and NSACF.</w:t>
      </w:r>
    </w:p>
    <w:p w14:paraId="092CB75A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N81:</w:t>
      </w:r>
      <w:r w:rsidRPr="000360FC">
        <w:rPr>
          <w:rFonts w:eastAsia="等线"/>
          <w:lang w:eastAsia="en-GB"/>
        </w:rPr>
        <w:tab/>
        <w:t>Reference point between SMF and NSACF.</w:t>
      </w:r>
    </w:p>
    <w:p w14:paraId="1382B48A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lastRenderedPageBreak/>
        <w:t>N82:</w:t>
      </w:r>
      <w:r w:rsidRPr="000360FC">
        <w:rPr>
          <w:rFonts w:eastAsia="等线"/>
          <w:lang w:eastAsia="en-GB"/>
        </w:rPr>
        <w:tab/>
        <w:t>Reference point between NSACF and NEF.</w:t>
      </w:r>
    </w:p>
    <w:p w14:paraId="1854D87E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N83:</w:t>
      </w:r>
      <w:r w:rsidRPr="000360FC">
        <w:rPr>
          <w:rFonts w:eastAsia="等线"/>
          <w:lang w:eastAsia="en-GB"/>
        </w:rPr>
        <w:tab/>
        <w:t>Reference point between AUSF and NSSAAF.</w:t>
      </w:r>
    </w:p>
    <w:p w14:paraId="0A0222C2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N84:</w:t>
      </w:r>
      <w:r w:rsidRPr="000360FC">
        <w:rPr>
          <w:rFonts w:eastAsia="等线"/>
          <w:lang w:eastAsia="en-GB"/>
        </w:rPr>
        <w:tab/>
        <w:t>Reference point between TSCTSF and PCF.</w:t>
      </w:r>
    </w:p>
    <w:p w14:paraId="0EFC1CCF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N85:</w:t>
      </w:r>
      <w:r w:rsidRPr="000360FC">
        <w:rPr>
          <w:rFonts w:eastAsia="等线"/>
          <w:lang w:eastAsia="en-GB"/>
        </w:rPr>
        <w:tab/>
        <w:t>Reference point between TSCTSF and NEF.</w:t>
      </w:r>
    </w:p>
    <w:p w14:paraId="78E9EABE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N86:</w:t>
      </w:r>
      <w:r w:rsidRPr="000360FC">
        <w:rPr>
          <w:rFonts w:eastAsia="等线"/>
          <w:lang w:eastAsia="en-GB"/>
        </w:rPr>
        <w:tab/>
        <w:t>Reference point between TSCTSF and AF.</w:t>
      </w:r>
    </w:p>
    <w:p w14:paraId="40DF680B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N87:</w:t>
      </w:r>
      <w:r w:rsidRPr="000360FC">
        <w:rPr>
          <w:rFonts w:eastAsia="等线"/>
          <w:lang w:eastAsia="en-GB"/>
        </w:rPr>
        <w:tab/>
        <w:t>Reference point between TSCTSF and UDM.</w:t>
      </w:r>
    </w:p>
    <w:p w14:paraId="55A752EC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N88:</w:t>
      </w:r>
      <w:r w:rsidRPr="000360FC">
        <w:rPr>
          <w:rFonts w:eastAsia="等线"/>
          <w:lang w:eastAsia="en-GB"/>
        </w:rPr>
        <w:tab/>
        <w:t>Reference point between SMF and EASDF.</w:t>
      </w:r>
    </w:p>
    <w:p w14:paraId="0F251B47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N88a:</w:t>
      </w:r>
      <w:r w:rsidRPr="000360FC">
        <w:rPr>
          <w:rFonts w:eastAsia="等线"/>
          <w:lang w:eastAsia="en-GB"/>
        </w:rPr>
        <w:tab/>
        <w:t>Reference point between I-SMF and EASDF.</w:t>
      </w:r>
    </w:p>
    <w:p w14:paraId="1D9429B8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N89:</w:t>
      </w:r>
      <w:r w:rsidRPr="000360FC">
        <w:rPr>
          <w:rFonts w:eastAsia="等线"/>
          <w:lang w:eastAsia="en-GB"/>
        </w:rPr>
        <w:tab/>
        <w:t>Reference point between TSCTSF and AMF.</w:t>
      </w:r>
    </w:p>
    <w:p w14:paraId="581130CA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N96:</w:t>
      </w:r>
      <w:r w:rsidRPr="000360FC">
        <w:rPr>
          <w:rFonts w:eastAsia="等线"/>
          <w:lang w:eastAsia="en-GB"/>
        </w:rPr>
        <w:tab/>
        <w:t>Reference point between TSCTSF and NRF.</w:t>
      </w:r>
    </w:p>
    <w:p w14:paraId="26899106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N97:</w:t>
      </w:r>
      <w:r w:rsidRPr="000360FC">
        <w:rPr>
          <w:rFonts w:eastAsia="等线"/>
          <w:lang w:eastAsia="en-GB"/>
        </w:rPr>
        <w:tab/>
        <w:t>Reference point between two NSACFs in different PLMNs.</w:t>
      </w:r>
    </w:p>
    <w:p w14:paraId="068D4C47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N99:</w:t>
      </w:r>
      <w:r w:rsidRPr="000360FC">
        <w:rPr>
          <w:rFonts w:eastAsia="等线"/>
          <w:lang w:eastAsia="en-GB"/>
        </w:rPr>
        <w:tab/>
        <w:t>Reference point between two NSACFs within the same PLMN.</w:t>
      </w:r>
    </w:p>
    <w:p w14:paraId="75B40300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Nx1:</w:t>
      </w:r>
      <w:r w:rsidRPr="000360FC">
        <w:rPr>
          <w:rFonts w:eastAsia="等线"/>
          <w:lang w:eastAsia="en-GB"/>
        </w:rPr>
        <w:tab/>
        <w:t>Reference point between EIF and AF.</w:t>
      </w:r>
    </w:p>
    <w:p w14:paraId="15E41495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Nx2:</w:t>
      </w:r>
      <w:r w:rsidRPr="000360FC">
        <w:rPr>
          <w:rFonts w:eastAsia="等线"/>
          <w:lang w:eastAsia="en-GB"/>
        </w:rPr>
        <w:tab/>
        <w:t>Reference point between EIF and NEF.</w:t>
      </w:r>
    </w:p>
    <w:p w14:paraId="69F65C16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Nx3:</w:t>
      </w:r>
      <w:r w:rsidRPr="000360FC">
        <w:rPr>
          <w:rFonts w:eastAsia="等线"/>
          <w:lang w:eastAsia="en-GB"/>
        </w:rPr>
        <w:tab/>
        <w:t>Reference point between EIF and UDM.</w:t>
      </w:r>
    </w:p>
    <w:p w14:paraId="2B37AE88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Nx4:</w:t>
      </w:r>
      <w:r w:rsidRPr="000360FC">
        <w:rPr>
          <w:rFonts w:eastAsia="等线"/>
          <w:lang w:eastAsia="en-GB"/>
        </w:rPr>
        <w:tab/>
        <w:t>Reference point between EIF and PCF.</w:t>
      </w:r>
    </w:p>
    <w:p w14:paraId="122F5886" w14:textId="069A7C3D" w:rsid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9" w:author="vivo-Zhenhua" w:date="2025-02-08T10:07:00Z"/>
          <w:rFonts w:eastAsia="等线"/>
          <w:lang w:eastAsia="en-GB"/>
        </w:rPr>
      </w:pPr>
      <w:r w:rsidRPr="000360FC">
        <w:rPr>
          <w:rFonts w:eastAsia="等线"/>
          <w:b/>
          <w:bCs/>
          <w:lang w:eastAsia="en-GB"/>
        </w:rPr>
        <w:t>Nx5:</w:t>
      </w:r>
      <w:r w:rsidRPr="000360FC">
        <w:rPr>
          <w:rFonts w:eastAsia="等线"/>
          <w:lang w:eastAsia="en-GB"/>
        </w:rPr>
        <w:tab/>
        <w:t>Reference point between EIF and SMF.</w:t>
      </w:r>
    </w:p>
    <w:p w14:paraId="6F9CEAFA" w14:textId="4422E080" w:rsid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0" w:author="vivo-Zhenhua" w:date="2025-02-08T10:07:00Z"/>
          <w:rFonts w:eastAsia="等线"/>
          <w:lang w:eastAsia="en-GB"/>
        </w:rPr>
      </w:pPr>
      <w:ins w:id="21" w:author="vivo-Zhenhua" w:date="2025-02-08T10:07:00Z">
        <w:r>
          <w:rPr>
            <w:rFonts w:eastAsia="等线"/>
            <w:b/>
            <w:bCs/>
            <w:lang w:eastAsia="en-GB"/>
          </w:rPr>
          <w:t>Nx6:</w:t>
        </w:r>
        <w:r>
          <w:rPr>
            <w:rFonts w:eastAsia="等线"/>
            <w:lang w:eastAsia="en-GB"/>
          </w:rPr>
          <w:tab/>
          <w:t>Reference point between SCP and NWDAF.</w:t>
        </w:r>
      </w:ins>
    </w:p>
    <w:p w14:paraId="090B559C" w14:textId="425B395C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ins w:id="22" w:author="vivo-Zhenhua" w:date="2025-02-08T10:07:00Z">
        <w:r>
          <w:rPr>
            <w:rFonts w:eastAsia="等线"/>
            <w:b/>
            <w:bCs/>
            <w:lang w:eastAsia="en-GB"/>
          </w:rPr>
          <w:t>Nx7:</w:t>
        </w:r>
        <w:r>
          <w:rPr>
            <w:rFonts w:eastAsia="等线"/>
            <w:lang w:eastAsia="en-GB"/>
          </w:rPr>
          <w:tab/>
          <w:t xml:space="preserve">Reference point between SCP and </w:t>
        </w:r>
      </w:ins>
      <w:ins w:id="23" w:author="vivo-Zhenhua" w:date="2025-02-08T10:08:00Z">
        <w:r>
          <w:rPr>
            <w:rFonts w:eastAsia="等线"/>
            <w:lang w:eastAsia="en-GB"/>
          </w:rPr>
          <w:t>DCCF.</w:t>
        </w:r>
      </w:ins>
    </w:p>
    <w:p w14:paraId="3D63BA3D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NOTE 9:</w:t>
      </w:r>
      <w:r w:rsidRPr="000360FC">
        <w:rPr>
          <w:rFonts w:eastAsia="等线"/>
          <w:lang w:eastAsia="en-GB"/>
        </w:rPr>
        <w:tab/>
        <w:t>The reference points from N90 up to and including N95 are reserved for allocation and definition in TS 23.503 [45].</w:t>
      </w:r>
    </w:p>
    <w:p w14:paraId="35EC7A6C" w14:textId="77777777" w:rsidR="000360FC" w:rsidRPr="000360FC" w:rsidRDefault="000360FC" w:rsidP="000360F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NOTE 10:</w:t>
      </w:r>
      <w:r w:rsidRPr="000360FC">
        <w:rPr>
          <w:rFonts w:eastAsia="等线"/>
          <w:lang w:eastAsia="en-GB"/>
        </w:rPr>
        <w:tab/>
        <w:t>The reference points from N100 up to and including N109 are reserved for allocation and definition in TS 32.240 [41].</w:t>
      </w:r>
    </w:p>
    <w:p w14:paraId="4C2146EB" w14:textId="77777777" w:rsidR="000360FC" w:rsidRPr="000360FC" w:rsidRDefault="000360FC" w:rsidP="000360F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The reference points to support SMS over NAS are listed in clause 4.4.2.2.</w:t>
      </w:r>
    </w:p>
    <w:p w14:paraId="33AA7C5D" w14:textId="77777777" w:rsidR="000360FC" w:rsidRPr="000360FC" w:rsidRDefault="000360FC" w:rsidP="000360F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The reference points to support Location Services are listed in TS 23.273 [87].</w:t>
      </w:r>
    </w:p>
    <w:p w14:paraId="2E71D134" w14:textId="77777777" w:rsidR="000360FC" w:rsidRPr="000360FC" w:rsidRDefault="000360FC" w:rsidP="000360F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The reference points to support SBA in IMS (N5, N70 and N71) are described in TS 23.228 [15].</w:t>
      </w:r>
    </w:p>
    <w:p w14:paraId="5F73946D" w14:textId="77777777" w:rsidR="000360FC" w:rsidRPr="000360FC" w:rsidRDefault="000360FC" w:rsidP="000360F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The reference points to support AKMA (N61, N62 and N63) are described in TS 33.535 [124].</w:t>
      </w:r>
    </w:p>
    <w:p w14:paraId="7011FFF2" w14:textId="77777777" w:rsidR="000360FC" w:rsidRPr="000360FC" w:rsidRDefault="000360FC" w:rsidP="000360F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 xml:space="preserve">The reference points to support 5G </w:t>
      </w:r>
      <w:proofErr w:type="spellStart"/>
      <w:r w:rsidRPr="000360FC">
        <w:rPr>
          <w:rFonts w:eastAsia="等线"/>
          <w:lang w:eastAsia="en-GB"/>
        </w:rPr>
        <w:t>ProSe</w:t>
      </w:r>
      <w:proofErr w:type="spellEnd"/>
      <w:r w:rsidRPr="000360FC">
        <w:rPr>
          <w:rFonts w:eastAsia="等线"/>
          <w:lang w:eastAsia="en-GB"/>
        </w:rPr>
        <w:t xml:space="preserve"> are described in TS 23.304 [128].</w:t>
      </w:r>
    </w:p>
    <w:p w14:paraId="7D94EBC2" w14:textId="77777777" w:rsidR="000360FC" w:rsidRPr="000360FC" w:rsidRDefault="000360FC" w:rsidP="000360F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The reference points to support 5G multicast-broadcast services are described in TS 23.247 [129].</w:t>
      </w:r>
    </w:p>
    <w:p w14:paraId="552573A0" w14:textId="77777777" w:rsidR="000360FC" w:rsidRPr="000360FC" w:rsidRDefault="000360FC" w:rsidP="000360F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The reference points to Support Uncrewed Aerial Systems (UAS) connectivity, identification and tracking are described in TS 23.256 [136].</w:t>
      </w:r>
    </w:p>
    <w:p w14:paraId="18D1AE99" w14:textId="77777777" w:rsidR="000360FC" w:rsidRPr="000360FC" w:rsidRDefault="000360FC" w:rsidP="000360F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The reference points to support SBA in GBA and GBA push (N65, N66, N67 and N68) are described in TS 33.220 [140] and TS 33.223 [141].</w:t>
      </w:r>
    </w:p>
    <w:p w14:paraId="3F23E585" w14:textId="77777777" w:rsidR="000360FC" w:rsidRPr="000360FC" w:rsidRDefault="000360FC" w:rsidP="000360F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>The reference points to support SMS delivery using SBA are described in TS 23.540 [142].</w:t>
      </w:r>
    </w:p>
    <w:p w14:paraId="5F28F329" w14:textId="77777777" w:rsidR="000360FC" w:rsidRPr="000360FC" w:rsidRDefault="000360FC" w:rsidP="000360F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0360FC">
        <w:rPr>
          <w:rFonts w:eastAsia="等线"/>
          <w:lang w:eastAsia="en-GB"/>
        </w:rPr>
        <w:t xml:space="preserve">The reference points to support Ranging based services and </w:t>
      </w:r>
      <w:proofErr w:type="spellStart"/>
      <w:r w:rsidRPr="000360FC">
        <w:rPr>
          <w:rFonts w:eastAsia="等线"/>
          <w:lang w:eastAsia="en-GB"/>
        </w:rPr>
        <w:t>Sidelink</w:t>
      </w:r>
      <w:proofErr w:type="spellEnd"/>
      <w:r w:rsidRPr="000360FC">
        <w:rPr>
          <w:rFonts w:eastAsia="等线"/>
          <w:lang w:eastAsia="en-GB"/>
        </w:rPr>
        <w:t xml:space="preserve"> Positioning are described in TS 23.586 [180].</w:t>
      </w:r>
    </w:p>
    <w:p w14:paraId="255D956F" w14:textId="1B538D4F" w:rsidR="006B1514" w:rsidRPr="000360FC" w:rsidRDefault="006B1514" w:rsidP="006F05EB">
      <w:pPr>
        <w:pStyle w:val="B1"/>
        <w:ind w:left="0" w:firstLine="0"/>
        <w:rPr>
          <w:rFonts w:eastAsia="等线"/>
          <w:lang w:eastAsia="zh-CN"/>
        </w:rPr>
      </w:pPr>
    </w:p>
    <w:p w14:paraId="6F60C652" w14:textId="77777777" w:rsidR="000360FC" w:rsidRPr="007E464F" w:rsidRDefault="000360FC" w:rsidP="006F05EB">
      <w:pPr>
        <w:pStyle w:val="B1"/>
        <w:ind w:left="0" w:firstLine="0"/>
        <w:rPr>
          <w:rFonts w:eastAsia="等线"/>
          <w:lang w:eastAsia="zh-CN"/>
        </w:rPr>
      </w:pPr>
    </w:p>
    <w:p w14:paraId="48E34EB7" w14:textId="6C7556CE" w:rsidR="00264BAA" w:rsidRPr="0042466D" w:rsidRDefault="00264BAA" w:rsidP="00264B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0360FC">
        <w:rPr>
          <w:rFonts w:ascii="Arial" w:hAnsi="Arial" w:cs="Arial"/>
          <w:color w:val="FF0000"/>
          <w:sz w:val="28"/>
          <w:szCs w:val="28"/>
          <w:lang w:val="en-US" w:eastAsia="zh-CN"/>
        </w:rPr>
        <w:t>4</w:t>
      </w:r>
      <w:r w:rsidR="000360FC" w:rsidRPr="000360FC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th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9A96D21" w14:textId="77777777" w:rsidR="001939E9" w:rsidRPr="001939E9" w:rsidRDefault="001939E9" w:rsidP="001939E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24" w:name="_Toc185601528"/>
      <w:r w:rsidRPr="001939E9">
        <w:rPr>
          <w:rFonts w:ascii="Arial" w:eastAsia="等线" w:hAnsi="Arial"/>
          <w:sz w:val="28"/>
          <w:lang w:eastAsia="en-GB"/>
        </w:rPr>
        <w:t>7.2.30</w:t>
      </w:r>
      <w:r w:rsidRPr="001939E9">
        <w:rPr>
          <w:rFonts w:ascii="Arial" w:eastAsia="等线" w:hAnsi="Arial"/>
          <w:sz w:val="28"/>
          <w:lang w:eastAsia="en-GB"/>
        </w:rPr>
        <w:tab/>
        <w:t>SCP Services</w:t>
      </w:r>
      <w:bookmarkEnd w:id="24"/>
    </w:p>
    <w:p w14:paraId="43CC4150" w14:textId="77777777" w:rsidR="001939E9" w:rsidRPr="001939E9" w:rsidRDefault="001939E9" w:rsidP="001939E9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939E9">
        <w:rPr>
          <w:rFonts w:eastAsia="等线"/>
          <w:lang w:eastAsia="en-GB"/>
        </w:rPr>
        <w:t>The following NF service is specified for SCP.</w:t>
      </w:r>
    </w:p>
    <w:p w14:paraId="0DF267FE" w14:textId="77777777" w:rsidR="001939E9" w:rsidRPr="001939E9" w:rsidRDefault="001939E9" w:rsidP="001939E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1939E9">
        <w:rPr>
          <w:rFonts w:ascii="Arial" w:eastAsia="等线" w:hAnsi="Arial"/>
          <w:b/>
          <w:lang w:eastAsia="en-GB"/>
        </w:rPr>
        <w:t>Table 7.2.30-1: NF Services provided by SCP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7"/>
        <w:gridCol w:w="3253"/>
        <w:gridCol w:w="1843"/>
      </w:tblGrid>
      <w:tr w:rsidR="001939E9" w:rsidRPr="001939E9" w14:paraId="0A611B9F" w14:textId="77777777" w:rsidTr="00FB032D">
        <w:trPr>
          <w:cantSplit/>
          <w:tblHeader/>
          <w:jc w:val="center"/>
        </w:trPr>
        <w:tc>
          <w:tcPr>
            <w:tcW w:w="3827" w:type="dxa"/>
          </w:tcPr>
          <w:p w14:paraId="278C2B28" w14:textId="77777777" w:rsidR="001939E9" w:rsidRPr="001939E9" w:rsidRDefault="001939E9" w:rsidP="00FB03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1939E9">
              <w:rPr>
                <w:rFonts w:ascii="Arial" w:eastAsia="等线" w:hAnsi="Arial"/>
                <w:b/>
                <w:sz w:val="18"/>
                <w:lang w:eastAsia="en-GB"/>
              </w:rPr>
              <w:t>Service Name</w:t>
            </w:r>
          </w:p>
        </w:tc>
        <w:tc>
          <w:tcPr>
            <w:tcW w:w="3253" w:type="dxa"/>
          </w:tcPr>
          <w:p w14:paraId="476053A1" w14:textId="77777777" w:rsidR="001939E9" w:rsidRPr="001939E9" w:rsidRDefault="001939E9" w:rsidP="00FB03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1939E9">
              <w:rPr>
                <w:rFonts w:ascii="Arial" w:eastAsia="等线" w:hAnsi="Arial"/>
                <w:b/>
                <w:sz w:val="18"/>
                <w:lang w:eastAsia="en-GB"/>
              </w:rPr>
              <w:t>Description</w:t>
            </w:r>
          </w:p>
        </w:tc>
        <w:tc>
          <w:tcPr>
            <w:tcW w:w="1843" w:type="dxa"/>
          </w:tcPr>
          <w:p w14:paraId="557526DF" w14:textId="77777777" w:rsidR="001939E9" w:rsidRPr="001939E9" w:rsidRDefault="001939E9" w:rsidP="00FB03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1939E9">
              <w:rPr>
                <w:rFonts w:ascii="Arial" w:eastAsia="等线" w:hAnsi="Arial"/>
                <w:b/>
                <w:sz w:val="18"/>
                <w:lang w:eastAsia="en-GB"/>
              </w:rPr>
              <w:t>Reference in TS 23.502 [3]</w:t>
            </w:r>
          </w:p>
        </w:tc>
      </w:tr>
      <w:tr w:rsidR="001939E9" w:rsidRPr="001939E9" w14:paraId="67ECD6D8" w14:textId="77777777" w:rsidTr="00FB032D">
        <w:trPr>
          <w:cantSplit/>
          <w:jc w:val="center"/>
        </w:trPr>
        <w:tc>
          <w:tcPr>
            <w:tcW w:w="3827" w:type="dxa"/>
          </w:tcPr>
          <w:p w14:paraId="4A6D57BC" w14:textId="77777777" w:rsidR="001939E9" w:rsidRPr="001939E9" w:rsidRDefault="001939E9" w:rsidP="00FB03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1939E9">
              <w:rPr>
                <w:rFonts w:ascii="Arial" w:eastAsia="等线" w:hAnsi="Arial"/>
                <w:sz w:val="18"/>
                <w:lang w:eastAsia="zh-CN"/>
              </w:rPr>
              <w:t>Nscp_EventExposure</w:t>
            </w:r>
            <w:proofErr w:type="spellEnd"/>
          </w:p>
        </w:tc>
        <w:tc>
          <w:tcPr>
            <w:tcW w:w="3253" w:type="dxa"/>
          </w:tcPr>
          <w:p w14:paraId="5FCBB13E" w14:textId="77777777" w:rsidR="001939E9" w:rsidRPr="001939E9" w:rsidRDefault="001939E9" w:rsidP="00FB03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1939E9">
              <w:rPr>
                <w:rFonts w:ascii="Arial" w:eastAsia="等线" w:hAnsi="Arial"/>
                <w:sz w:val="18"/>
                <w:lang w:eastAsia="zh-CN"/>
              </w:rPr>
              <w:t>This service exposes SCP related information to the consumer NFs.</w:t>
            </w:r>
          </w:p>
        </w:tc>
        <w:tc>
          <w:tcPr>
            <w:tcW w:w="1843" w:type="dxa"/>
          </w:tcPr>
          <w:p w14:paraId="245B9195" w14:textId="77777777" w:rsidR="001939E9" w:rsidRPr="001939E9" w:rsidRDefault="001939E9" w:rsidP="00FB03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1939E9">
              <w:rPr>
                <w:rFonts w:ascii="Arial" w:eastAsia="等线" w:hAnsi="Arial"/>
                <w:sz w:val="18"/>
                <w:lang w:eastAsia="zh-CN"/>
              </w:rPr>
              <w:t>5.2.2</w:t>
            </w:r>
            <w:ins w:id="25" w:author="vivo-Zhenhua" w:date="2025-02-08T09:50:00Z">
              <w:r>
                <w:rPr>
                  <w:rFonts w:ascii="Arial" w:eastAsia="等线" w:hAnsi="Arial"/>
                  <w:sz w:val="18"/>
                  <w:lang w:eastAsia="zh-CN"/>
                </w:rPr>
                <w:t>9</w:t>
              </w:r>
            </w:ins>
            <w:del w:id="26" w:author="vivo-Zhenhua" w:date="2025-02-08T09:50:00Z">
              <w:r w:rsidRPr="001939E9" w:rsidDel="001939E9">
                <w:rPr>
                  <w:rFonts w:ascii="Arial" w:eastAsia="等线" w:hAnsi="Arial"/>
                  <w:sz w:val="18"/>
                  <w:lang w:eastAsia="zh-CN"/>
                </w:rPr>
                <w:delText>8</w:delText>
              </w:r>
            </w:del>
            <w:r w:rsidRPr="001939E9">
              <w:rPr>
                <w:rFonts w:ascii="Arial" w:eastAsia="等线" w:hAnsi="Arial"/>
                <w:sz w:val="18"/>
                <w:lang w:eastAsia="zh-CN"/>
              </w:rPr>
              <w:t>.2</w:t>
            </w:r>
          </w:p>
        </w:tc>
      </w:tr>
    </w:tbl>
    <w:p w14:paraId="444CA44A" w14:textId="563D5317" w:rsidR="00264BAA" w:rsidRPr="00555A72" w:rsidRDefault="00264BAA" w:rsidP="00555A7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70503ED3" w14:textId="77777777" w:rsidR="006B1514" w:rsidRPr="0042466D" w:rsidRDefault="006B1514" w:rsidP="006B1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2382E2C" w14:textId="77777777" w:rsidR="006B1514" w:rsidRDefault="006B1514">
      <w:pPr>
        <w:rPr>
          <w:noProof/>
          <w:lang w:eastAsia="ko-KR"/>
        </w:rPr>
      </w:pPr>
    </w:p>
    <w:sectPr w:rsidR="006B151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DDA05" w14:textId="77777777" w:rsidR="0046117E" w:rsidRDefault="0046117E">
      <w:r>
        <w:separator/>
      </w:r>
    </w:p>
  </w:endnote>
  <w:endnote w:type="continuationSeparator" w:id="0">
    <w:p w14:paraId="47EDC0B2" w14:textId="77777777" w:rsidR="0046117E" w:rsidRDefault="0046117E">
      <w:r>
        <w:continuationSeparator/>
      </w:r>
    </w:p>
  </w:endnote>
  <w:endnote w:type="continuationNotice" w:id="1">
    <w:p w14:paraId="14AF2CDA" w14:textId="77777777" w:rsidR="0046117E" w:rsidRDefault="004611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39858" w14:textId="77777777" w:rsidR="0046117E" w:rsidRDefault="0046117E">
      <w:r>
        <w:separator/>
      </w:r>
    </w:p>
  </w:footnote>
  <w:footnote w:type="continuationSeparator" w:id="0">
    <w:p w14:paraId="2485F464" w14:textId="77777777" w:rsidR="0046117E" w:rsidRDefault="0046117E">
      <w:r>
        <w:continuationSeparator/>
      </w:r>
    </w:p>
  </w:footnote>
  <w:footnote w:type="continuationNotice" w:id="1">
    <w:p w14:paraId="30EBFBD5" w14:textId="77777777" w:rsidR="0046117E" w:rsidRDefault="004611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F66DE"/>
    <w:multiLevelType w:val="hybridMultilevel"/>
    <w:tmpl w:val="1B725E00"/>
    <w:lvl w:ilvl="0" w:tplc="BE9CD7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D6"/>
    <w:rsid w:val="00021963"/>
    <w:rsid w:val="00022E4A"/>
    <w:rsid w:val="0002322B"/>
    <w:rsid w:val="00030F6E"/>
    <w:rsid w:val="00035F21"/>
    <w:rsid w:val="000360FC"/>
    <w:rsid w:val="00054CAA"/>
    <w:rsid w:val="00066A3A"/>
    <w:rsid w:val="00070E09"/>
    <w:rsid w:val="00083180"/>
    <w:rsid w:val="000861DF"/>
    <w:rsid w:val="0009080B"/>
    <w:rsid w:val="000A6394"/>
    <w:rsid w:val="000B5513"/>
    <w:rsid w:val="000B7FED"/>
    <w:rsid w:val="000C038A"/>
    <w:rsid w:val="000C6598"/>
    <w:rsid w:val="000D44B3"/>
    <w:rsid w:val="000D7735"/>
    <w:rsid w:val="000F62D8"/>
    <w:rsid w:val="00104D89"/>
    <w:rsid w:val="00110C2B"/>
    <w:rsid w:val="00135D4F"/>
    <w:rsid w:val="00145D43"/>
    <w:rsid w:val="00152EA9"/>
    <w:rsid w:val="0017483F"/>
    <w:rsid w:val="00181814"/>
    <w:rsid w:val="00192C46"/>
    <w:rsid w:val="001939E9"/>
    <w:rsid w:val="001A08B3"/>
    <w:rsid w:val="001A4E11"/>
    <w:rsid w:val="001A5A9D"/>
    <w:rsid w:val="001A7B60"/>
    <w:rsid w:val="001B52F0"/>
    <w:rsid w:val="001B7A65"/>
    <w:rsid w:val="001D283A"/>
    <w:rsid w:val="001D3FB2"/>
    <w:rsid w:val="001E1F35"/>
    <w:rsid w:val="001E41F3"/>
    <w:rsid w:val="002114E4"/>
    <w:rsid w:val="00232563"/>
    <w:rsid w:val="0026004D"/>
    <w:rsid w:val="00261FF4"/>
    <w:rsid w:val="002640DD"/>
    <w:rsid w:val="00264BAA"/>
    <w:rsid w:val="00275D12"/>
    <w:rsid w:val="00284FEB"/>
    <w:rsid w:val="002860C4"/>
    <w:rsid w:val="002B5741"/>
    <w:rsid w:val="002B5761"/>
    <w:rsid w:val="002C5E60"/>
    <w:rsid w:val="002C702A"/>
    <w:rsid w:val="002E472E"/>
    <w:rsid w:val="00305409"/>
    <w:rsid w:val="00321142"/>
    <w:rsid w:val="00357D3F"/>
    <w:rsid w:val="003609EF"/>
    <w:rsid w:val="0036231A"/>
    <w:rsid w:val="003703E5"/>
    <w:rsid w:val="00374DD4"/>
    <w:rsid w:val="003A02FC"/>
    <w:rsid w:val="003D67B8"/>
    <w:rsid w:val="003E1A36"/>
    <w:rsid w:val="00410371"/>
    <w:rsid w:val="00417F56"/>
    <w:rsid w:val="004242F1"/>
    <w:rsid w:val="0046117E"/>
    <w:rsid w:val="0049341D"/>
    <w:rsid w:val="004B75B7"/>
    <w:rsid w:val="005003AA"/>
    <w:rsid w:val="005103C2"/>
    <w:rsid w:val="005141D9"/>
    <w:rsid w:val="0051580D"/>
    <w:rsid w:val="005163D0"/>
    <w:rsid w:val="00547111"/>
    <w:rsid w:val="00555A72"/>
    <w:rsid w:val="0058611C"/>
    <w:rsid w:val="00590996"/>
    <w:rsid w:val="00592D74"/>
    <w:rsid w:val="005B6D7D"/>
    <w:rsid w:val="005E2C44"/>
    <w:rsid w:val="005E3897"/>
    <w:rsid w:val="006020F7"/>
    <w:rsid w:val="00604A8E"/>
    <w:rsid w:val="00621188"/>
    <w:rsid w:val="006257ED"/>
    <w:rsid w:val="00634858"/>
    <w:rsid w:val="0063642D"/>
    <w:rsid w:val="00653DE4"/>
    <w:rsid w:val="00665C47"/>
    <w:rsid w:val="00681996"/>
    <w:rsid w:val="006931A0"/>
    <w:rsid w:val="00695808"/>
    <w:rsid w:val="006B1514"/>
    <w:rsid w:val="006B20DB"/>
    <w:rsid w:val="006B429F"/>
    <w:rsid w:val="006B46FB"/>
    <w:rsid w:val="006E0233"/>
    <w:rsid w:val="006E21FB"/>
    <w:rsid w:val="006E27B4"/>
    <w:rsid w:val="006F05EB"/>
    <w:rsid w:val="006F4011"/>
    <w:rsid w:val="00707C0B"/>
    <w:rsid w:val="00707ED3"/>
    <w:rsid w:val="00734BC1"/>
    <w:rsid w:val="007618D0"/>
    <w:rsid w:val="00766FE3"/>
    <w:rsid w:val="00775740"/>
    <w:rsid w:val="0078066C"/>
    <w:rsid w:val="00792342"/>
    <w:rsid w:val="007977A8"/>
    <w:rsid w:val="007A048B"/>
    <w:rsid w:val="007A31A0"/>
    <w:rsid w:val="007B512A"/>
    <w:rsid w:val="007C2097"/>
    <w:rsid w:val="007C3C8F"/>
    <w:rsid w:val="007D6A07"/>
    <w:rsid w:val="007E464F"/>
    <w:rsid w:val="007E4683"/>
    <w:rsid w:val="007F1AA6"/>
    <w:rsid w:val="007F7259"/>
    <w:rsid w:val="00802DEC"/>
    <w:rsid w:val="008040A8"/>
    <w:rsid w:val="00807DF6"/>
    <w:rsid w:val="008279FA"/>
    <w:rsid w:val="00834C9F"/>
    <w:rsid w:val="008626E7"/>
    <w:rsid w:val="00864693"/>
    <w:rsid w:val="00870EE7"/>
    <w:rsid w:val="008863B9"/>
    <w:rsid w:val="00886A57"/>
    <w:rsid w:val="0088717E"/>
    <w:rsid w:val="008A0A70"/>
    <w:rsid w:val="008A45A6"/>
    <w:rsid w:val="008B251F"/>
    <w:rsid w:val="008C248E"/>
    <w:rsid w:val="008D3CCC"/>
    <w:rsid w:val="008F3789"/>
    <w:rsid w:val="008F686C"/>
    <w:rsid w:val="009148DE"/>
    <w:rsid w:val="0092426E"/>
    <w:rsid w:val="00941E30"/>
    <w:rsid w:val="009531B0"/>
    <w:rsid w:val="00966B2B"/>
    <w:rsid w:val="009741B3"/>
    <w:rsid w:val="009777D9"/>
    <w:rsid w:val="00981E5F"/>
    <w:rsid w:val="00982B08"/>
    <w:rsid w:val="00991B88"/>
    <w:rsid w:val="009A5753"/>
    <w:rsid w:val="009A579D"/>
    <w:rsid w:val="009D166F"/>
    <w:rsid w:val="009D1A58"/>
    <w:rsid w:val="009D4EB2"/>
    <w:rsid w:val="009E3297"/>
    <w:rsid w:val="009F734F"/>
    <w:rsid w:val="00A07D7A"/>
    <w:rsid w:val="00A246B6"/>
    <w:rsid w:val="00A25C38"/>
    <w:rsid w:val="00A4479D"/>
    <w:rsid w:val="00A455B9"/>
    <w:rsid w:val="00A47E70"/>
    <w:rsid w:val="00A5001F"/>
    <w:rsid w:val="00A50B9E"/>
    <w:rsid w:val="00A50CF0"/>
    <w:rsid w:val="00A5286C"/>
    <w:rsid w:val="00A60121"/>
    <w:rsid w:val="00A7671C"/>
    <w:rsid w:val="00A8560A"/>
    <w:rsid w:val="00AA2CBC"/>
    <w:rsid w:val="00AC5820"/>
    <w:rsid w:val="00AD1CD8"/>
    <w:rsid w:val="00B258BB"/>
    <w:rsid w:val="00B31398"/>
    <w:rsid w:val="00B67B97"/>
    <w:rsid w:val="00B968C8"/>
    <w:rsid w:val="00BA02CE"/>
    <w:rsid w:val="00BA3EC5"/>
    <w:rsid w:val="00BA51D9"/>
    <w:rsid w:val="00BA5B29"/>
    <w:rsid w:val="00BB5DFC"/>
    <w:rsid w:val="00BC1B1A"/>
    <w:rsid w:val="00BD129C"/>
    <w:rsid w:val="00BD279D"/>
    <w:rsid w:val="00BD6BB8"/>
    <w:rsid w:val="00BE662E"/>
    <w:rsid w:val="00C10B70"/>
    <w:rsid w:val="00C14920"/>
    <w:rsid w:val="00C17F56"/>
    <w:rsid w:val="00C41505"/>
    <w:rsid w:val="00C557E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27F1D"/>
    <w:rsid w:val="00D50255"/>
    <w:rsid w:val="00D51F63"/>
    <w:rsid w:val="00D52DD9"/>
    <w:rsid w:val="00D53588"/>
    <w:rsid w:val="00D66520"/>
    <w:rsid w:val="00D702A5"/>
    <w:rsid w:val="00D83718"/>
    <w:rsid w:val="00D84AE9"/>
    <w:rsid w:val="00D9124E"/>
    <w:rsid w:val="00DB6176"/>
    <w:rsid w:val="00DE34CF"/>
    <w:rsid w:val="00E13F3D"/>
    <w:rsid w:val="00E25F1D"/>
    <w:rsid w:val="00E34898"/>
    <w:rsid w:val="00E42B1B"/>
    <w:rsid w:val="00E51BEF"/>
    <w:rsid w:val="00E752C6"/>
    <w:rsid w:val="00E92CF2"/>
    <w:rsid w:val="00EB09B7"/>
    <w:rsid w:val="00EC1224"/>
    <w:rsid w:val="00EC4184"/>
    <w:rsid w:val="00EE51EF"/>
    <w:rsid w:val="00EE7D7C"/>
    <w:rsid w:val="00EF5378"/>
    <w:rsid w:val="00F11FAB"/>
    <w:rsid w:val="00F25D98"/>
    <w:rsid w:val="00F300FB"/>
    <w:rsid w:val="00F370D2"/>
    <w:rsid w:val="00F539FC"/>
    <w:rsid w:val="00F72803"/>
    <w:rsid w:val="00F747B7"/>
    <w:rsid w:val="00F813D8"/>
    <w:rsid w:val="00F87FCA"/>
    <w:rsid w:val="00FA51CC"/>
    <w:rsid w:val="00FA55E4"/>
    <w:rsid w:val="00FA7928"/>
    <w:rsid w:val="00FB6386"/>
    <w:rsid w:val="00FD0A36"/>
    <w:rsid w:val="00FE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57731AD-34FB-4254-B159-F3AB11E2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B15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B151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B151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6B15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B15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B15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B151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6B1514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6B151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B1514"/>
    <w:rPr>
      <w:rFonts w:ascii="Arial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E51BEF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E51BEF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locked/>
    <w:rsid w:val="0002322B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rsid w:val="0088717E"/>
  </w:style>
  <w:style w:type="character" w:customStyle="1" w:styleId="TFChar">
    <w:name w:val="TF Char"/>
    <w:link w:val="TF"/>
    <w:rsid w:val="006E27B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509CA87462104942AE896D006F43BF0F" ma:contentTypeVersion="18" ma:contentTypeDescription="새 문서를 만듭니다." ma:contentTypeScope="" ma:versionID="d965526ac9e15a09a9ddb8339425022c">
  <xsd:schema xmlns:xsd="http://www.w3.org/2001/XMLSchema" xmlns:xs="http://www.w3.org/2001/XMLSchema" xmlns:p="http://schemas.microsoft.com/office/2006/metadata/properties" xmlns:ns2="1086754b-dc88-4b21-b9f0-c439eff82171" xmlns:ns3="0951dd24-9443-4777-8046-7b0b651e7f93" targetNamespace="http://schemas.microsoft.com/office/2006/metadata/properties" ma:root="true" ma:fieldsID="acf95508d6dc754149e7f2508c107b8b" ns2:_="" ns3:_="">
    <xsd:import namespace="1086754b-dc88-4b21-b9f0-c439eff82171"/>
    <xsd:import namespace="0951dd24-9443-4777-8046-7b0b651e7f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86754b-dc88-4b21-b9f0-c439eff821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이미지 태그" ma:readOnly="false" ma:fieldId="{5cf76f15-5ced-4ddc-b409-7134ff3c332f}" ma:taxonomyMulti="true" ma:sspId="d598f3ee-d021-4b24-b7d6-a74b92dec8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1dd24-9443-4777-8046-7b0b651e7f9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affbafc-4920-4f6f-8a71-02fd2a0b3ab0}" ma:internalName="TaxCatchAll" ma:showField="CatchAllData" ma:web="0951dd24-9443-4777-8046-7b0b651e7f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86754b-dc88-4b21-b9f0-c439eff82171">
      <Terms xmlns="http://schemas.microsoft.com/office/infopath/2007/PartnerControls"/>
    </lcf76f155ced4ddcb4097134ff3c332f>
    <TaxCatchAll xmlns="0951dd24-9443-4777-8046-7b0b651e7f9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DFB6C6-4959-4D62-8F63-C583616482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86754b-dc88-4b21-b9f0-c439eff82171"/>
    <ds:schemaRef ds:uri="0951dd24-9443-4777-8046-7b0b651e7f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5BAC0B-FADB-459C-B3E8-F0FC08280ED1}">
  <ds:schemaRefs>
    <ds:schemaRef ds:uri="http://schemas.microsoft.com/office/2006/metadata/properties"/>
    <ds:schemaRef ds:uri="http://schemas.microsoft.com/office/infopath/2007/PartnerControls"/>
    <ds:schemaRef ds:uri="1086754b-dc88-4b21-b9f0-c439eff82171"/>
    <ds:schemaRef ds:uri="0951dd24-9443-4777-8046-7b0b651e7f93"/>
  </ds:schemaRefs>
</ds:datastoreItem>
</file>

<file path=customXml/itemProps4.xml><?xml version="1.0" encoding="utf-8"?>
<ds:datastoreItem xmlns:ds="http://schemas.openxmlformats.org/officeDocument/2006/customXml" ds:itemID="{E71CE8FA-FF79-4BEC-99C0-C145ED3244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7</Pages>
  <Words>1670</Words>
  <Characters>9520</Characters>
  <Application>Microsoft Office Word</Application>
  <DocSecurity>0</DocSecurity>
  <Lines>79</Lines>
  <Paragraphs>22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11168</CharactersWithSpaces>
  <SharedDoc>false</SharedDoc>
  <HLinks>
    <vt:vector size="18" baseType="variant">
      <vt:variant>
        <vt:i4>2031686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이성준님(SeongJun Lee)/Core개발팀</dc:creator>
  <cp:keywords/>
  <cp:lastModifiedBy>vivo</cp:lastModifiedBy>
  <cp:revision>19</cp:revision>
  <cp:lastPrinted>1900-01-02T09:00:00Z</cp:lastPrinted>
  <dcterms:created xsi:type="dcterms:W3CDTF">2024-08-02T00:19:00Z</dcterms:created>
  <dcterms:modified xsi:type="dcterms:W3CDTF">2025-02-10T00:51:00Z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S2-2407534</vt:lpwstr>
  </property>
  <property fmtid="{D5CDD505-2E9C-101B-9397-08002B2CF9AE}" pid="10" name="Spec#">
    <vt:lpwstr>23.288</vt:lpwstr>
  </property>
  <property fmtid="{D5CDD505-2E9C-101B-9397-08002B2CF9AE}" pid="11" name="Cr#">
    <vt:lpwstr>1104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New analytics ID to support Signalling storm Mitigation and Prevention caused by NFs</vt:lpwstr>
  </property>
  <property fmtid="{D5CDD505-2E9C-101B-9397-08002B2CF9AE}" pid="15" name="SourceIfWg">
    <vt:lpwstr>SK Telecom</vt:lpwstr>
  </property>
  <property fmtid="{D5CDD505-2E9C-101B-9397-08002B2CF9AE}" pid="16" name="SourceIfTsg">
    <vt:lpwstr/>
  </property>
  <property fmtid="{D5CDD505-2E9C-101B-9397-08002B2CF9AE}" pid="17" name="RelatedWis">
    <vt:lpwstr>AIML_CN</vt:lpwstr>
  </property>
  <property fmtid="{D5CDD505-2E9C-101B-9397-08002B2CF9AE}" pid="18" name="Cat">
    <vt:lpwstr>B</vt:lpwstr>
  </property>
  <property fmtid="{D5CDD505-2E9C-101B-9397-08002B2CF9AE}" pid="19" name="ResDate">
    <vt:lpwstr>2024-07-18</vt:lpwstr>
  </property>
  <property fmtid="{D5CDD505-2E9C-101B-9397-08002B2CF9AE}" pid="20" name="Release">
    <vt:lpwstr>Rel-19</vt:lpwstr>
  </property>
  <property fmtid="{D5CDD505-2E9C-101B-9397-08002B2CF9AE}" pid="21" name="ContentTypeId">
    <vt:lpwstr>0x010100509CA87462104942AE896D006F43BF0F</vt:lpwstr>
  </property>
  <property fmtid="{D5CDD505-2E9C-101B-9397-08002B2CF9AE}" pid="22" name="MediaServiceImageTags">
    <vt:lpwstr/>
  </property>
</Properties>
</file>